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E3174" w14:textId="7DDFD8F8" w:rsidR="00225778" w:rsidRPr="00CD5A36" w:rsidRDefault="00225778" w:rsidP="00225778">
      <w:pPr>
        <w:pStyle w:val="Header"/>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sidR="00A95321">
        <w:rPr>
          <w:rFonts w:ascii="Arial" w:hAnsi="Arial" w:cs="Arial"/>
          <w:b/>
          <w:sz w:val="24"/>
          <w:szCs w:val="24"/>
        </w:rPr>
        <w:t>9</w:t>
      </w:r>
      <w:r>
        <w:rPr>
          <w:rFonts w:ascii="Arial" w:hAnsi="Arial" w:cs="Arial"/>
          <w:b/>
          <w:sz w:val="24"/>
          <w:szCs w:val="24"/>
        </w:rPr>
        <w:t>-</w:t>
      </w:r>
      <w:r w:rsidRPr="00CD5A36">
        <w:rPr>
          <w:rFonts w:ascii="Arial" w:hAnsi="Arial" w:cs="Arial"/>
          <w:b/>
          <w:sz w:val="24"/>
          <w:szCs w:val="24"/>
        </w:rPr>
        <w:t>e</w:t>
      </w:r>
      <w:r w:rsidRPr="00CD5A36" w:rsidDel="00277FAB">
        <w:rPr>
          <w:rFonts w:ascii="Arial" w:hAnsi="Arial" w:cs="Arial"/>
          <w:b/>
          <w:sz w:val="24"/>
          <w:szCs w:val="24"/>
        </w:rPr>
        <w:t xml:space="preserve"> </w:t>
      </w:r>
      <w:r w:rsidRPr="00CD5A36">
        <w:rPr>
          <w:rFonts w:ascii="Arial" w:hAnsi="Arial" w:cs="Arial"/>
          <w:b/>
          <w:sz w:val="24"/>
          <w:szCs w:val="24"/>
        </w:rPr>
        <w:tab/>
      </w:r>
      <w:r w:rsidR="00E83C42" w:rsidRPr="00E83C42">
        <w:rPr>
          <w:rFonts w:ascii="Arial" w:hAnsi="Arial" w:cs="Arial"/>
          <w:b/>
          <w:sz w:val="24"/>
          <w:szCs w:val="24"/>
        </w:rPr>
        <w:t>R4-2110799</w:t>
      </w:r>
    </w:p>
    <w:p w14:paraId="3E79B890" w14:textId="77777777" w:rsidR="00CC6157" w:rsidRPr="00CD5A36" w:rsidRDefault="00CC6157" w:rsidP="00CC6157">
      <w:pPr>
        <w:pStyle w:val="Header"/>
        <w:tabs>
          <w:tab w:val="clear" w:pos="4153"/>
          <w:tab w:val="clear" w:pos="8306"/>
          <w:tab w:val="right" w:pos="9781"/>
          <w:tab w:val="right" w:pos="13323"/>
        </w:tabs>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Pr>
          <w:rFonts w:ascii="Arial" w:eastAsia="宋体" w:hAnsi="Arial"/>
          <w:b/>
          <w:sz w:val="24"/>
          <w:szCs w:val="24"/>
          <w:lang w:eastAsia="zh-CN"/>
        </w:rPr>
        <w:t>May. 19-27</w:t>
      </w:r>
      <w:r w:rsidRPr="00CD5A36">
        <w:rPr>
          <w:rFonts w:ascii="Arial" w:eastAsia="宋体" w:hAnsi="Arial"/>
          <w:b/>
          <w:sz w:val="24"/>
          <w:szCs w:val="24"/>
          <w:lang w:eastAsia="zh-CN"/>
        </w:rPr>
        <w:t>, 2021</w:t>
      </w:r>
    </w:p>
    <w:p w14:paraId="0E1BE3DA" w14:textId="06D4705F" w:rsidR="007F593F" w:rsidRPr="00225778" w:rsidRDefault="007F593F" w:rsidP="007F593F">
      <w:pPr>
        <w:spacing w:after="60"/>
        <w:ind w:left="1985" w:hanging="1985"/>
        <w:rPr>
          <w:rFonts w:ascii="Arial" w:hAnsi="Arial" w:cs="Arial"/>
          <w:b/>
          <w:sz w:val="24"/>
          <w:lang w:val="en-US"/>
        </w:rPr>
      </w:pPr>
    </w:p>
    <w:p w14:paraId="5F00CF13" w14:textId="423D42BB"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47CC2" w:rsidRPr="00D47CC2">
        <w:rPr>
          <w:rFonts w:ascii="Arial" w:hAnsi="Arial"/>
          <w:bCs/>
          <w:noProof/>
          <w:sz w:val="24"/>
          <w:lang w:val="en-US" w:eastAsia="en-US"/>
        </w:rPr>
        <w:t>9.12.2.1</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3B643CB4" w:rsidR="007F593F" w:rsidRPr="00CF6EC9" w:rsidRDefault="007F593F" w:rsidP="00B23DEC">
      <w:pPr>
        <w:widowControl w:val="0"/>
        <w:spacing w:after="0"/>
        <w:ind w:left="2160" w:hanging="216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404E74">
        <w:rPr>
          <w:rFonts w:ascii="Arial" w:hAnsi="Arial" w:cs="Arial"/>
          <w:bCs/>
          <w:noProof/>
          <w:sz w:val="24"/>
          <w:szCs w:val="24"/>
          <w:lang w:val="en-US" w:eastAsia="en-US"/>
        </w:rPr>
        <w:t xml:space="preserve">Simulation </w:t>
      </w:r>
      <w:r w:rsidR="00FE57F4">
        <w:rPr>
          <w:rFonts w:ascii="Arial" w:hAnsi="Arial" w:cs="Arial"/>
          <w:bCs/>
          <w:noProof/>
          <w:sz w:val="24"/>
          <w:szCs w:val="24"/>
          <w:lang w:val="en-US" w:eastAsia="en-US"/>
        </w:rPr>
        <w:t>scenarios and assumptions</w:t>
      </w:r>
      <w:r w:rsidR="00404E74">
        <w:rPr>
          <w:rFonts w:ascii="Arial" w:hAnsi="Arial" w:cs="Arial"/>
          <w:bCs/>
          <w:noProof/>
          <w:sz w:val="24"/>
          <w:szCs w:val="24"/>
          <w:lang w:val="en-US" w:eastAsia="en-US"/>
        </w:rPr>
        <w:t xml:space="preserve"> for NTN co-existence</w:t>
      </w:r>
    </w:p>
    <w:bookmarkEnd w:id="2"/>
    <w:p w14:paraId="62A8361D" w14:textId="2A55E101"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83455B">
        <w:rPr>
          <w:rFonts w:ascii="Arial" w:hAnsi="Arial" w:cs="Arial"/>
          <w:bCs/>
          <w:noProof/>
          <w:sz w:val="24"/>
          <w:szCs w:val="24"/>
          <w:lang w:val="en-US" w:eastAsia="en-US"/>
        </w:rPr>
        <w:t>Apporval</w:t>
      </w:r>
    </w:p>
    <w:p w14:paraId="1AA553BF" w14:textId="31E5A4AD" w:rsidR="00F426CC" w:rsidRPr="002D0C80" w:rsidRDefault="007F593F" w:rsidP="00E55C41">
      <w:pPr>
        <w:pStyle w:val="Heading1"/>
        <w:numPr>
          <w:ilvl w:val="0"/>
          <w:numId w:val="6"/>
        </w:numPr>
        <w:ind w:left="360"/>
      </w:pPr>
      <w:r>
        <w:t>Introduction</w:t>
      </w:r>
    </w:p>
    <w:p w14:paraId="0E438E57" w14:textId="1E0A7EC4" w:rsidR="0023066D" w:rsidRPr="0023066D" w:rsidRDefault="00F426CC" w:rsidP="0023066D">
      <w:pPr>
        <w:jc w:val="both"/>
        <w:rPr>
          <w:lang w:val="en-US"/>
        </w:rPr>
      </w:pPr>
      <w:r w:rsidRPr="00D03575">
        <w:rPr>
          <w:lang w:val="en-US"/>
        </w:rPr>
        <w:t>In RAN4#9</w:t>
      </w:r>
      <w:r w:rsidR="00FE57F4">
        <w:rPr>
          <w:lang w:val="en-US"/>
        </w:rPr>
        <w:t>8</w:t>
      </w:r>
      <w:r w:rsidR="000B4D91">
        <w:rPr>
          <w:lang w:val="en-US"/>
        </w:rPr>
        <w:t>-bis-</w:t>
      </w:r>
      <w:r w:rsidRPr="00D03575">
        <w:rPr>
          <w:lang w:val="en-US"/>
        </w:rPr>
        <w:t>e</w:t>
      </w:r>
      <w:r w:rsidR="00E83C42">
        <w:rPr>
          <w:lang w:val="en-US"/>
        </w:rPr>
        <w:t xml:space="preserve"> </w:t>
      </w:r>
      <w:r w:rsidRPr="00D03575">
        <w:rPr>
          <w:lang w:val="en-US"/>
        </w:rPr>
        <w:t xml:space="preserve">meeting, </w:t>
      </w:r>
      <w:r w:rsidR="002B4001">
        <w:rPr>
          <w:lang w:val="en-US"/>
        </w:rPr>
        <w:t>NTN</w:t>
      </w:r>
      <w:r w:rsidR="00E83C42">
        <w:rPr>
          <w:lang w:val="en-US"/>
        </w:rPr>
        <w:t xml:space="preserve"> </w:t>
      </w:r>
      <w:r w:rsidRPr="00D03575">
        <w:rPr>
          <w:lang w:val="en-US"/>
        </w:rPr>
        <w:t xml:space="preserve">co-existence </w:t>
      </w:r>
      <w:r w:rsidR="002B4001">
        <w:rPr>
          <w:lang w:val="en-US"/>
        </w:rPr>
        <w:t>simulation was</w:t>
      </w:r>
      <w:r w:rsidRPr="00D03575">
        <w:rPr>
          <w:lang w:val="en-US"/>
        </w:rPr>
        <w:t xml:space="preserve"> discussed </w:t>
      </w:r>
      <w:r w:rsidR="0023066D">
        <w:rPr>
          <w:lang w:val="en-US"/>
        </w:rPr>
        <w:t xml:space="preserve">and </w:t>
      </w:r>
      <w:r w:rsidR="00092172">
        <w:rPr>
          <w:lang w:val="en-US"/>
        </w:rPr>
        <w:t>RAN4 agreed to</w:t>
      </w:r>
      <w:r w:rsidR="0023066D">
        <w:rPr>
          <w:lang w:val="en-US"/>
        </w:rPr>
        <w:t xml:space="preserve"> consider the</w:t>
      </w:r>
      <w:r w:rsidR="0023066D" w:rsidRPr="0023066D">
        <w:rPr>
          <w:lang w:val="en-US"/>
        </w:rPr>
        <w:t xml:space="preserve"> </w:t>
      </w:r>
      <w:r w:rsidR="00955ECF">
        <w:rPr>
          <w:lang w:val="en-US"/>
        </w:rPr>
        <w:t xml:space="preserve">assumptions </w:t>
      </w:r>
      <w:r w:rsidR="00093ECF">
        <w:rPr>
          <w:lang w:val="en-US"/>
        </w:rPr>
        <w:t xml:space="preserve">in [1] </w:t>
      </w:r>
      <w:r w:rsidR="0023066D" w:rsidRPr="0023066D">
        <w:rPr>
          <w:lang w:val="en-US"/>
        </w:rPr>
        <w:t>for simulation alignment in Q2 202</w:t>
      </w:r>
      <w:r w:rsidR="0023066D">
        <w:rPr>
          <w:lang w:val="en-US"/>
        </w:rPr>
        <w:t xml:space="preserve">1. </w:t>
      </w:r>
    </w:p>
    <w:p w14:paraId="0D64DEB9" w14:textId="0B0DD7A2" w:rsidR="00331249" w:rsidRDefault="00093ECF" w:rsidP="00574DFA">
      <w:pPr>
        <w:jc w:val="both"/>
        <w:rPr>
          <w:lang w:val="en-US"/>
        </w:rPr>
      </w:pPr>
      <w:r>
        <w:rPr>
          <w:lang w:val="en-US"/>
        </w:rPr>
        <w:t xml:space="preserve">Still some assumptions </w:t>
      </w:r>
      <w:r w:rsidR="005F636C">
        <w:rPr>
          <w:lang w:val="en-US"/>
        </w:rPr>
        <w:t xml:space="preserve">are for further discussions. </w:t>
      </w:r>
      <w:r w:rsidR="001E074F">
        <w:rPr>
          <w:lang w:val="en-US"/>
        </w:rPr>
        <w:t xml:space="preserve">In this paper, we further discuss the </w:t>
      </w:r>
      <w:r w:rsidR="00190B01">
        <w:rPr>
          <w:lang w:val="en-US"/>
        </w:rPr>
        <w:t>open items for simulation scenarios and assumptions.</w:t>
      </w:r>
    </w:p>
    <w:p w14:paraId="7859B7C7" w14:textId="297D0C00" w:rsidR="007674F3" w:rsidRPr="007674F3" w:rsidRDefault="00486B03" w:rsidP="002812F5">
      <w:pPr>
        <w:pStyle w:val="Heading1"/>
      </w:pPr>
      <w:r>
        <w:t>2. Discussion</w:t>
      </w:r>
    </w:p>
    <w:p w14:paraId="50C51D29" w14:textId="6AD3E50E" w:rsidR="00E60451" w:rsidRPr="00E60451" w:rsidRDefault="00A84A42" w:rsidP="002812F5">
      <w:pPr>
        <w:pStyle w:val="Heading2"/>
      </w:pPr>
      <w:r w:rsidRPr="00023D1D">
        <w:rPr>
          <w:rFonts w:ascii="Arial" w:hAnsi="Arial" w:cs="Arial"/>
          <w:color w:val="auto"/>
          <w:sz w:val="32"/>
          <w:szCs w:val="20"/>
        </w:rPr>
        <w:t>2.</w:t>
      </w:r>
      <w:r w:rsidRPr="00A84A42">
        <w:rPr>
          <w:rFonts w:ascii="Arial" w:hAnsi="Arial" w:cs="Arial"/>
          <w:color w:val="auto"/>
          <w:sz w:val="28"/>
          <w:szCs w:val="18"/>
        </w:rPr>
        <w:t>1 Network layout model</w:t>
      </w:r>
    </w:p>
    <w:p w14:paraId="396921D3" w14:textId="04901AC0" w:rsidR="00132CA4" w:rsidRDefault="00E60451" w:rsidP="002812F5">
      <w:pPr>
        <w:pStyle w:val="Heading2"/>
      </w:pPr>
      <w:r>
        <w:rPr>
          <w:rFonts w:ascii="Arial" w:hAnsi="Arial" w:cs="Arial"/>
          <w:color w:val="auto"/>
          <w:sz w:val="28"/>
          <w:szCs w:val="18"/>
        </w:rPr>
        <w:t xml:space="preserve">2.2.1 </w:t>
      </w:r>
      <w:r w:rsidRPr="00E60451">
        <w:rPr>
          <w:rFonts w:ascii="Arial" w:hAnsi="Arial" w:cs="Arial"/>
          <w:color w:val="auto"/>
          <w:sz w:val="28"/>
          <w:szCs w:val="18"/>
        </w:rPr>
        <w:t>Co-existence between NTN and TN</w:t>
      </w:r>
    </w:p>
    <w:p w14:paraId="0771CF21" w14:textId="176F2531" w:rsidR="009B27FE" w:rsidRPr="009B27FE" w:rsidRDefault="009B27FE" w:rsidP="009B27FE">
      <w:pPr>
        <w:spacing w:after="120"/>
        <w:rPr>
          <w:b/>
          <w:u w:val="single"/>
          <w:lang w:eastAsia="zh-CN"/>
        </w:rPr>
      </w:pPr>
      <w:r w:rsidRPr="000A6836">
        <w:rPr>
          <w:rFonts w:hint="eastAsia"/>
          <w:b/>
          <w:u w:val="single"/>
          <w:lang w:eastAsia="zh-CN"/>
        </w:rPr>
        <w:t>C</w:t>
      </w:r>
      <w:r w:rsidRPr="000A6836">
        <w:rPr>
          <w:b/>
          <w:u w:val="single"/>
          <w:lang w:eastAsia="zh-CN"/>
        </w:rPr>
        <w:t>oordination System</w:t>
      </w:r>
    </w:p>
    <w:p w14:paraId="1A13F5FD" w14:textId="2A9C62C0" w:rsidR="00566772" w:rsidRDefault="002A6053" w:rsidP="00132CA4">
      <w:pPr>
        <w:spacing w:after="120"/>
        <w:jc w:val="both"/>
        <w:rPr>
          <w:lang w:val="en-US"/>
        </w:rPr>
      </w:pPr>
      <w:r w:rsidRPr="00132CA4">
        <w:rPr>
          <w:lang w:val="en-US"/>
        </w:rPr>
        <w:t xml:space="preserve">Option 1 </w:t>
      </w:r>
      <w:r w:rsidR="00F57CF9">
        <w:rPr>
          <w:lang w:val="en-US"/>
        </w:rPr>
        <w:t xml:space="preserve">in [1] </w:t>
      </w:r>
      <w:r w:rsidR="00062368">
        <w:rPr>
          <w:lang w:val="en-US"/>
        </w:rPr>
        <w:t>shall</w:t>
      </w:r>
      <w:r w:rsidRPr="00132CA4">
        <w:rPr>
          <w:lang w:val="en-US"/>
        </w:rPr>
        <w:t xml:space="preserve"> be considered, with </w:t>
      </w:r>
      <w:r w:rsidR="00F57CF9">
        <w:rPr>
          <w:lang w:val="en-US"/>
        </w:rPr>
        <w:t xml:space="preserve">using the </w:t>
      </w:r>
      <w:r w:rsidR="00740780">
        <w:rPr>
          <w:lang w:val="en-US"/>
        </w:rPr>
        <w:t>assumptions in TR 38.811</w:t>
      </w:r>
      <w:r w:rsidR="005D492E">
        <w:rPr>
          <w:lang w:val="en-US"/>
        </w:rPr>
        <w:t xml:space="preserve"> for 3D </w:t>
      </w:r>
      <w:r w:rsidR="008A1BD8" w:rsidRPr="008A1BD8">
        <w:rPr>
          <w:lang w:val="en-US"/>
        </w:rPr>
        <w:t>global coordinate system is considered (Earth-Centered Earth Fixed) for simulating NTN beams direction and location on the earth surface.</w:t>
      </w:r>
    </w:p>
    <w:p w14:paraId="0DB93160" w14:textId="413BB505" w:rsidR="001068B8" w:rsidRPr="00234144" w:rsidRDefault="00234144" w:rsidP="00234144">
      <w:pPr>
        <w:spacing w:after="120"/>
        <w:jc w:val="both"/>
        <w:rPr>
          <w:lang w:val="en-US"/>
        </w:rPr>
      </w:pPr>
      <w:r>
        <w:rPr>
          <w:lang w:val="en-US"/>
        </w:rPr>
        <w:t>In addition to that, t</w:t>
      </w:r>
      <w:r w:rsidR="00CA3217">
        <w:rPr>
          <w:lang w:val="en-US"/>
        </w:rPr>
        <w:t xml:space="preserve">he curvature of the earth </w:t>
      </w:r>
      <w:r w:rsidR="00062368">
        <w:rPr>
          <w:lang w:val="en-US"/>
        </w:rPr>
        <w:t>is preferred</w:t>
      </w:r>
      <w:r w:rsidR="00CA3217">
        <w:rPr>
          <w:lang w:val="en-US"/>
        </w:rPr>
        <w:t xml:space="preserve"> </w:t>
      </w:r>
      <w:r w:rsidR="00062368">
        <w:rPr>
          <w:lang w:val="en-US"/>
        </w:rPr>
        <w:t xml:space="preserve">in the simulation </w:t>
      </w:r>
      <w:r w:rsidR="00CA3217">
        <w:rPr>
          <w:lang w:val="en-US"/>
        </w:rPr>
        <w:t>as it is very important</w:t>
      </w:r>
      <w:r w:rsidR="00861AF3">
        <w:rPr>
          <w:lang w:val="en-US"/>
        </w:rPr>
        <w:t>,</w:t>
      </w:r>
      <w:r w:rsidR="001068B8">
        <w:rPr>
          <w:lang w:val="en-US"/>
        </w:rPr>
        <w:t xml:space="preserve"> </w:t>
      </w:r>
      <w:r w:rsidR="00861AF3">
        <w:rPr>
          <w:lang w:val="en-US"/>
        </w:rPr>
        <w:t>e</w:t>
      </w:r>
      <w:r w:rsidR="001068B8">
        <w:rPr>
          <w:lang w:val="en-US"/>
        </w:rPr>
        <w:t>ven</w:t>
      </w:r>
      <w:r w:rsidR="00062368">
        <w:rPr>
          <w:lang w:val="en-US"/>
        </w:rPr>
        <w:t xml:space="preserve"> </w:t>
      </w:r>
      <w:r w:rsidR="001068B8" w:rsidRPr="00234144">
        <w:rPr>
          <w:lang w:val="en-US"/>
        </w:rPr>
        <w:t xml:space="preserve">if one </w:t>
      </w:r>
      <w:r w:rsidR="00020482" w:rsidRPr="00234144">
        <w:rPr>
          <w:lang w:val="en-US"/>
        </w:rPr>
        <w:t xml:space="preserve">central </w:t>
      </w:r>
      <w:r w:rsidR="001068B8" w:rsidRPr="00234144">
        <w:rPr>
          <w:lang w:val="en-US"/>
        </w:rPr>
        <w:t>beam only considered</w:t>
      </w:r>
      <w:r w:rsidR="00861AF3" w:rsidRPr="00234144">
        <w:rPr>
          <w:lang w:val="en-US"/>
        </w:rPr>
        <w:t>.</w:t>
      </w:r>
      <w:r w:rsidR="001068B8" w:rsidRPr="00234144">
        <w:rPr>
          <w:lang w:val="en-US"/>
        </w:rPr>
        <w:t xml:space="preserve"> </w:t>
      </w:r>
      <w:r w:rsidR="00861AF3" w:rsidRPr="00234144">
        <w:rPr>
          <w:lang w:val="en-US"/>
        </w:rPr>
        <w:t>T</w:t>
      </w:r>
      <w:r w:rsidR="001068B8" w:rsidRPr="00234144">
        <w:rPr>
          <w:lang w:val="en-US"/>
        </w:rPr>
        <w:t>his is important to accurately calculate the distance between UE and satellite as the UEs are randomly distributed withing very large cell range 250 km.</w:t>
      </w:r>
      <w:r w:rsidRPr="00234144">
        <w:rPr>
          <w:lang w:val="en-US"/>
        </w:rPr>
        <w:t xml:space="preserve"> </w:t>
      </w:r>
      <w:r w:rsidR="001068B8" w:rsidRPr="00234144">
        <w:rPr>
          <w:lang w:val="en-US"/>
        </w:rPr>
        <w:t xml:space="preserve"> </w:t>
      </w:r>
    </w:p>
    <w:p w14:paraId="2F68C520" w14:textId="7F66E04E" w:rsidR="00113894" w:rsidRPr="00132CA4" w:rsidRDefault="00113894" w:rsidP="00113894">
      <w:pPr>
        <w:rPr>
          <w:lang w:val="en-US"/>
        </w:rPr>
      </w:pPr>
      <w:r w:rsidRPr="00362DF7">
        <w:rPr>
          <w:b/>
          <w:bCs/>
        </w:rPr>
        <w:t xml:space="preserve">Proposal </w:t>
      </w:r>
      <w:r>
        <w:rPr>
          <w:b/>
          <w:bCs/>
        </w:rPr>
        <w:t>1</w:t>
      </w:r>
      <w:r w:rsidRPr="00362DF7">
        <w:rPr>
          <w:b/>
          <w:bCs/>
        </w:rPr>
        <w:t xml:space="preserve">: RAN4 to </w:t>
      </w:r>
      <w:r>
        <w:rPr>
          <w:b/>
          <w:bCs/>
        </w:rPr>
        <w:t xml:space="preserve">consider </w:t>
      </w:r>
      <w:r w:rsidR="00F50A04">
        <w:rPr>
          <w:b/>
          <w:bCs/>
        </w:rPr>
        <w:t>the used assumptions in TR 38.811 for 3D global coordinate system as well the curvature of earth formula to calculate the slant distance between the UE and satellite.</w:t>
      </w:r>
    </w:p>
    <w:p w14:paraId="488CE000" w14:textId="77777777" w:rsidR="00B42C01" w:rsidRPr="000A6836" w:rsidRDefault="00B42C01" w:rsidP="00B42C01">
      <w:pPr>
        <w:spacing w:after="120"/>
        <w:rPr>
          <w:b/>
          <w:u w:val="single"/>
          <w:lang w:eastAsia="zh-CN"/>
        </w:rPr>
      </w:pPr>
      <w:r w:rsidRPr="000A6836">
        <w:rPr>
          <w:rFonts w:hint="eastAsia"/>
          <w:b/>
          <w:u w:val="single"/>
          <w:lang w:eastAsia="zh-CN"/>
        </w:rPr>
        <w:t>Simulation</w:t>
      </w:r>
      <w:r w:rsidRPr="000A6836">
        <w:rPr>
          <w:b/>
          <w:u w:val="single"/>
          <w:lang w:eastAsia="zh-CN"/>
        </w:rPr>
        <w:t xml:space="preserve"> </w:t>
      </w:r>
      <w:r w:rsidRPr="000A6836">
        <w:rPr>
          <w:rFonts w:hint="eastAsia"/>
          <w:b/>
          <w:u w:val="single"/>
          <w:lang w:eastAsia="zh-CN"/>
        </w:rPr>
        <w:t>Methodology</w:t>
      </w:r>
    </w:p>
    <w:p w14:paraId="1BC0A529" w14:textId="2D918A26" w:rsidR="00B42C01" w:rsidRDefault="00323CD7" w:rsidP="00132CA4">
      <w:pPr>
        <w:spacing w:after="120"/>
        <w:jc w:val="both"/>
        <w:rPr>
          <w:lang w:val="en-US"/>
        </w:rPr>
      </w:pPr>
      <w:r>
        <w:rPr>
          <w:lang w:val="en-US"/>
        </w:rPr>
        <w:t>The following option to be considered</w:t>
      </w:r>
      <w:r w:rsidR="008A2DF3">
        <w:rPr>
          <w:lang w:val="en-US"/>
        </w:rPr>
        <w:t xml:space="preserve"> as captured in [1]</w:t>
      </w:r>
      <w:r>
        <w:rPr>
          <w:lang w:val="en-US"/>
        </w:rPr>
        <w:t>:</w:t>
      </w:r>
    </w:p>
    <w:p w14:paraId="262B14A6" w14:textId="77777777" w:rsidR="008A2DF3" w:rsidRPr="007A5D1E" w:rsidRDefault="008A2DF3" w:rsidP="008A2DF3">
      <w:pPr>
        <w:pStyle w:val="ListParagraph"/>
        <w:numPr>
          <w:ilvl w:val="0"/>
          <w:numId w:val="32"/>
        </w:numPr>
        <w:spacing w:after="120" w:line="259" w:lineRule="auto"/>
        <w:contextualSpacing w:val="0"/>
        <w:rPr>
          <w:rFonts w:eastAsia="宋体"/>
          <w:szCs w:val="24"/>
          <w:lang w:eastAsia="zh-CN"/>
        </w:rPr>
      </w:pPr>
      <w:r w:rsidRPr="007A5D1E">
        <w:rPr>
          <w:szCs w:val="24"/>
          <w:lang w:eastAsia="zh-CN"/>
        </w:rPr>
        <w:t xml:space="preserve">NTN central beam is at satellite nadir, surrounded with 6 co-frequency beams. NTN FRFs higher than 1 need to be considered. Assume one NTN aggressor </w:t>
      </w:r>
      <w:r w:rsidRPr="007A5D1E">
        <w:rPr>
          <w:rFonts w:hint="eastAsia"/>
          <w:szCs w:val="24"/>
          <w:lang w:eastAsia="zh-CN"/>
        </w:rPr>
        <w:t>a</w:t>
      </w:r>
      <w:r w:rsidRPr="007A5D1E">
        <w:rPr>
          <w:szCs w:val="24"/>
          <w:lang w:eastAsia="zh-CN"/>
        </w:rPr>
        <w:t>s default.</w:t>
      </w:r>
    </w:p>
    <w:p w14:paraId="060055E7" w14:textId="0946A672" w:rsidR="00200BBB" w:rsidRPr="00626080" w:rsidRDefault="008A2DF3" w:rsidP="00200BBB">
      <w:pPr>
        <w:pStyle w:val="ListParagraph"/>
        <w:numPr>
          <w:ilvl w:val="0"/>
          <w:numId w:val="32"/>
        </w:numPr>
        <w:spacing w:after="120" w:line="259" w:lineRule="auto"/>
        <w:contextualSpacing w:val="0"/>
        <w:rPr>
          <w:rFonts w:eastAsia="宋体"/>
          <w:szCs w:val="24"/>
          <w:lang w:eastAsia="zh-CN"/>
        </w:rPr>
      </w:pPr>
      <w:r w:rsidRPr="007A5D1E">
        <w:rPr>
          <w:szCs w:val="24"/>
          <w:lang w:eastAsia="zh-CN"/>
        </w:rPr>
        <w:t>TN centre is randomly generated within the NTN central beam on earth surface.</w:t>
      </w:r>
    </w:p>
    <w:p w14:paraId="616D781C" w14:textId="1EFD1058" w:rsidR="00265847" w:rsidRDefault="008E1EB0">
      <w:pPr>
        <w:spacing w:after="120" w:line="259" w:lineRule="auto"/>
        <w:rPr>
          <w:szCs w:val="24"/>
          <w:lang w:eastAsia="zh-CN"/>
        </w:rPr>
      </w:pPr>
      <w:r>
        <w:rPr>
          <w:rFonts w:eastAsia="宋体"/>
          <w:szCs w:val="24"/>
          <w:lang w:eastAsia="zh-CN"/>
        </w:rPr>
        <w:t>In more details, we suggest to considering</w:t>
      </w:r>
      <w:r w:rsidR="00874849">
        <w:rPr>
          <w:rFonts w:eastAsia="宋体"/>
          <w:szCs w:val="24"/>
          <w:lang w:eastAsia="zh-CN"/>
        </w:rPr>
        <w:t xml:space="preserve"> </w:t>
      </w:r>
      <w:r w:rsidR="00874849">
        <w:rPr>
          <w:szCs w:val="24"/>
          <w:lang w:eastAsia="zh-CN"/>
        </w:rPr>
        <w:t>o</w:t>
      </w:r>
      <w:r w:rsidR="00661978" w:rsidRPr="00626080">
        <w:rPr>
          <w:szCs w:val="24"/>
          <w:lang w:eastAsia="zh-CN"/>
        </w:rPr>
        <w:t xml:space="preserve">nly one TN with 19 </w:t>
      </w:r>
      <w:r w:rsidR="00C21EB3" w:rsidRPr="00626080">
        <w:rPr>
          <w:szCs w:val="24"/>
          <w:lang w:eastAsia="zh-CN"/>
        </w:rPr>
        <w:t>cells</w:t>
      </w:r>
      <w:r w:rsidR="00661978" w:rsidRPr="00626080">
        <w:rPr>
          <w:szCs w:val="24"/>
          <w:lang w:eastAsia="zh-CN"/>
        </w:rPr>
        <w:t xml:space="preserve"> with wrap around </w:t>
      </w:r>
      <w:r w:rsidR="00366E7B" w:rsidRPr="00626080">
        <w:rPr>
          <w:szCs w:val="24"/>
          <w:lang w:eastAsia="zh-CN"/>
        </w:rPr>
        <w:t xml:space="preserve">should be dropped randomly every snapshot inside the NTN cell. </w:t>
      </w:r>
    </w:p>
    <w:p w14:paraId="226A50DF" w14:textId="08641DF9" w:rsidR="00406AF1" w:rsidRDefault="00C24B72">
      <w:pPr>
        <w:spacing w:after="120" w:line="259" w:lineRule="auto"/>
        <w:rPr>
          <w:rFonts w:eastAsia="宋体"/>
          <w:szCs w:val="24"/>
          <w:lang w:eastAsia="zh-CN"/>
        </w:rPr>
      </w:pPr>
      <w:r>
        <w:rPr>
          <w:szCs w:val="24"/>
          <w:lang w:eastAsia="zh-CN"/>
        </w:rPr>
        <w:t>To cover all the possible location in NTN area, o</w:t>
      </w:r>
      <w:r w:rsidR="00F424AB">
        <w:rPr>
          <w:szCs w:val="24"/>
          <w:lang w:eastAsia="zh-CN"/>
        </w:rPr>
        <w:t>ne option is t</w:t>
      </w:r>
      <w:r w:rsidR="00265847">
        <w:rPr>
          <w:szCs w:val="24"/>
          <w:lang w:eastAsia="zh-CN"/>
        </w:rPr>
        <w:t xml:space="preserve">he TN network centres could be defined </w:t>
      </w:r>
      <w:r w:rsidR="003511DE">
        <w:rPr>
          <w:szCs w:val="24"/>
          <w:lang w:eastAsia="zh-CN"/>
        </w:rPr>
        <w:t xml:space="preserve">by creating a location grid </w:t>
      </w:r>
      <w:r w:rsidR="0096013B" w:rsidRPr="00626080">
        <w:rPr>
          <w:szCs w:val="24"/>
          <w:lang w:eastAsia="zh-CN"/>
        </w:rPr>
        <w:t>in the NTN cell</w:t>
      </w:r>
      <w:r w:rsidR="006A63BC">
        <w:rPr>
          <w:rFonts w:eastAsia="宋体"/>
          <w:szCs w:val="24"/>
          <w:lang w:eastAsia="zh-CN"/>
        </w:rPr>
        <w:t xml:space="preserve"> as shown in Figure 1.</w:t>
      </w:r>
    </w:p>
    <w:p w14:paraId="13F778AF" w14:textId="77777777" w:rsidR="006A63BC" w:rsidRDefault="006A63BC">
      <w:pPr>
        <w:spacing w:after="120" w:line="259" w:lineRule="auto"/>
        <w:rPr>
          <w:rFonts w:eastAsia="宋体"/>
          <w:szCs w:val="24"/>
          <w:lang w:eastAsia="zh-CN"/>
        </w:rPr>
      </w:pPr>
    </w:p>
    <w:p w14:paraId="34176CB3" w14:textId="61E761A6" w:rsidR="00406AF1" w:rsidRPr="004C7B98" w:rsidRDefault="00406AF1" w:rsidP="00406AF1">
      <w:pPr>
        <w:pStyle w:val="TAH"/>
        <w:spacing w:after="80"/>
        <w:rPr>
          <w:rFonts w:eastAsia="Calibri"/>
        </w:rPr>
      </w:pPr>
      <w:r>
        <w:rPr>
          <w:rFonts w:eastAsia="Calibri"/>
        </w:rPr>
        <w:t xml:space="preserve">Figure 1: possible TN </w:t>
      </w:r>
      <w:r w:rsidR="000F6623">
        <w:rPr>
          <w:rFonts w:eastAsia="Calibri"/>
        </w:rPr>
        <w:t>networks locations across one NTN cell</w:t>
      </w:r>
      <w:r>
        <w:rPr>
          <w:rFonts w:eastAsia="Calibri"/>
        </w:rPr>
        <w:t xml:space="preserve"> </w:t>
      </w:r>
    </w:p>
    <w:p w14:paraId="619C9B48" w14:textId="77777777" w:rsidR="00265847" w:rsidRDefault="00265847">
      <w:pPr>
        <w:spacing w:after="120" w:line="259" w:lineRule="auto"/>
        <w:rPr>
          <w:rFonts w:eastAsia="宋体"/>
          <w:szCs w:val="24"/>
          <w:lang w:eastAsia="zh-CN"/>
        </w:rPr>
      </w:pPr>
    </w:p>
    <w:p w14:paraId="13912B76" w14:textId="02598651" w:rsidR="003525F8" w:rsidRPr="008E1EB0" w:rsidRDefault="00406AF1" w:rsidP="00626080">
      <w:pPr>
        <w:spacing w:after="120" w:line="259" w:lineRule="auto"/>
        <w:rPr>
          <w:rFonts w:eastAsia="宋体"/>
          <w:szCs w:val="24"/>
          <w:lang w:eastAsia="zh-CN"/>
        </w:rPr>
      </w:pPr>
      <w:r>
        <w:rPr>
          <w:rFonts w:eastAsia="宋体"/>
          <w:noProof/>
          <w:szCs w:val="24"/>
          <w:lang w:eastAsia="zh-CN"/>
        </w:rPr>
        <w:lastRenderedPageBreak/>
        <w:drawing>
          <wp:inline distT="0" distB="0" distL="0" distR="0" wp14:anchorId="3BDE5CCB" wp14:editId="1916F742">
            <wp:extent cx="5605528" cy="391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20926" cy="3925529"/>
                    </a:xfrm>
                    <a:prstGeom prst="rect">
                      <a:avLst/>
                    </a:prstGeom>
                    <a:noFill/>
                  </pic:spPr>
                </pic:pic>
              </a:graphicData>
            </a:graphic>
          </wp:inline>
        </w:drawing>
      </w:r>
    </w:p>
    <w:p w14:paraId="58C21B3A" w14:textId="64B1C562" w:rsidR="00366E7B" w:rsidRDefault="0096013B" w:rsidP="00626080">
      <w:pPr>
        <w:spacing w:after="120" w:line="259" w:lineRule="auto"/>
        <w:rPr>
          <w:rFonts w:eastAsia="宋体"/>
          <w:szCs w:val="24"/>
          <w:lang w:eastAsia="zh-CN"/>
        </w:rPr>
      </w:pPr>
      <w:r w:rsidRPr="00626080">
        <w:rPr>
          <w:rFonts w:eastAsia="宋体"/>
          <w:szCs w:val="24"/>
          <w:lang w:eastAsia="zh-CN"/>
        </w:rPr>
        <w:t xml:space="preserve">Creating a lot of TN cells inside the NTN cell will </w:t>
      </w:r>
      <w:r w:rsidR="00C03B81" w:rsidRPr="00626080">
        <w:rPr>
          <w:rFonts w:eastAsia="宋体"/>
          <w:szCs w:val="24"/>
          <w:lang w:eastAsia="zh-CN"/>
        </w:rPr>
        <w:t>increase the simulation time</w:t>
      </w:r>
      <w:r w:rsidR="004B5A4A" w:rsidRPr="00626080">
        <w:rPr>
          <w:rFonts w:eastAsia="宋体"/>
          <w:szCs w:val="24"/>
          <w:lang w:eastAsia="zh-CN"/>
        </w:rPr>
        <w:t>,</w:t>
      </w:r>
      <w:r w:rsidR="00C03B81" w:rsidRPr="00626080">
        <w:rPr>
          <w:rFonts w:eastAsia="宋体"/>
          <w:szCs w:val="24"/>
          <w:lang w:eastAsia="zh-CN"/>
        </w:rPr>
        <w:t xml:space="preserve"> complexity and </w:t>
      </w:r>
      <w:r w:rsidR="004B5A4A" w:rsidRPr="00626080">
        <w:rPr>
          <w:rFonts w:eastAsia="宋体"/>
          <w:szCs w:val="24"/>
          <w:lang w:eastAsia="zh-CN"/>
        </w:rPr>
        <w:t>that</w:t>
      </w:r>
      <w:r w:rsidR="00C03B81" w:rsidRPr="00626080">
        <w:rPr>
          <w:rFonts w:eastAsia="宋体"/>
          <w:szCs w:val="24"/>
          <w:lang w:eastAsia="zh-CN"/>
        </w:rPr>
        <w:t xml:space="preserve"> should be avoided. </w:t>
      </w:r>
      <w:r w:rsidR="004D3CFC">
        <w:rPr>
          <w:rFonts w:eastAsia="宋体"/>
          <w:szCs w:val="24"/>
          <w:lang w:eastAsia="zh-CN"/>
        </w:rPr>
        <w:t xml:space="preserve">Only one TN every snapshot should be </w:t>
      </w:r>
      <w:r w:rsidR="00626080">
        <w:rPr>
          <w:rFonts w:eastAsia="宋体"/>
          <w:szCs w:val="24"/>
          <w:lang w:eastAsia="zh-CN"/>
        </w:rPr>
        <w:t>dropped</w:t>
      </w:r>
      <w:r w:rsidR="004D3CFC">
        <w:rPr>
          <w:rFonts w:eastAsia="宋体"/>
          <w:szCs w:val="24"/>
          <w:lang w:eastAsia="zh-CN"/>
        </w:rPr>
        <w:t xml:space="preserve">. </w:t>
      </w:r>
    </w:p>
    <w:p w14:paraId="17B8ADE3" w14:textId="77777777" w:rsidR="007A5D1E" w:rsidRPr="007A5D1E" w:rsidRDefault="007A5D1E" w:rsidP="007A5D1E">
      <w:pPr>
        <w:spacing w:after="120"/>
        <w:rPr>
          <w:b/>
          <w:u w:val="single"/>
          <w:lang w:eastAsia="zh-CN"/>
        </w:rPr>
      </w:pPr>
      <w:r w:rsidRPr="007A5D1E">
        <w:rPr>
          <w:b/>
          <w:u w:val="single"/>
          <w:lang w:eastAsia="zh-CN"/>
        </w:rPr>
        <w:t>UE associations</w:t>
      </w:r>
    </w:p>
    <w:p w14:paraId="72C09132" w14:textId="4C652421" w:rsidR="00630BE0" w:rsidRPr="005D1563" w:rsidRDefault="00E06835" w:rsidP="00626080">
      <w:pPr>
        <w:pStyle w:val="ListParagraph"/>
        <w:numPr>
          <w:ilvl w:val="0"/>
          <w:numId w:val="32"/>
        </w:numPr>
        <w:spacing w:after="120" w:line="259" w:lineRule="auto"/>
        <w:contextualSpacing w:val="0"/>
        <w:rPr>
          <w:rFonts w:eastAsia="宋体"/>
          <w:szCs w:val="24"/>
          <w:lang w:eastAsia="zh-CN"/>
        </w:rPr>
      </w:pPr>
      <w:r w:rsidRPr="00E06835">
        <w:rPr>
          <w:rFonts w:eastAsia="宋体"/>
          <w:szCs w:val="24"/>
          <w:lang w:eastAsia="zh-CN"/>
        </w:rPr>
        <w:t>NTN UE is randomly generated within the TN area depending on the NTN UE density</w:t>
      </w:r>
      <w:r>
        <w:rPr>
          <w:rFonts w:eastAsia="宋体"/>
          <w:szCs w:val="24"/>
          <w:lang w:eastAsia="zh-CN"/>
        </w:rPr>
        <w:t xml:space="preserve"> when using the </w:t>
      </w:r>
      <w:r w:rsidR="000F56BE">
        <w:rPr>
          <w:rFonts w:eastAsia="宋体"/>
          <w:szCs w:val="24"/>
          <w:lang w:eastAsia="zh-CN"/>
        </w:rPr>
        <w:t xml:space="preserve">option above. </w:t>
      </w:r>
    </w:p>
    <w:p w14:paraId="41E00FFD" w14:textId="24F0B1A6" w:rsidR="00323CD7" w:rsidRPr="002812F5" w:rsidRDefault="00DC1354" w:rsidP="002812F5">
      <w:pPr>
        <w:spacing w:after="120" w:line="259" w:lineRule="auto"/>
        <w:jc w:val="both"/>
      </w:pPr>
      <w:r w:rsidRPr="00187F3F">
        <w:rPr>
          <w:b/>
          <w:bCs/>
        </w:rPr>
        <w:t xml:space="preserve">Proposal 2: RAN4 to consider one TN network </w:t>
      </w:r>
      <w:r w:rsidR="008905B7" w:rsidRPr="00187F3F">
        <w:rPr>
          <w:b/>
          <w:bCs/>
        </w:rPr>
        <w:t>(</w:t>
      </w:r>
      <w:r w:rsidR="006C148B" w:rsidRPr="00187F3F">
        <w:rPr>
          <w:b/>
          <w:bCs/>
        </w:rPr>
        <w:t>i.e.,</w:t>
      </w:r>
      <w:r w:rsidR="008905B7" w:rsidRPr="00187F3F">
        <w:rPr>
          <w:b/>
          <w:bCs/>
        </w:rPr>
        <w:t xml:space="preserve"> 19 cells * 3 sectors) </w:t>
      </w:r>
      <w:r w:rsidRPr="00187F3F">
        <w:rPr>
          <w:b/>
          <w:bCs/>
        </w:rPr>
        <w:t xml:space="preserve">dropped randomly every snapshot with different location inside the NTN cell. </w:t>
      </w:r>
      <w:r w:rsidR="00187F3F" w:rsidRPr="002812F5">
        <w:rPr>
          <w:b/>
          <w:bCs/>
          <w:szCs w:val="24"/>
          <w:lang w:eastAsia="zh-CN"/>
        </w:rPr>
        <w:t xml:space="preserve">One option is the TN network centres could be defined by creating a location grid </w:t>
      </w:r>
      <w:proofErr w:type="gramStart"/>
      <w:r w:rsidR="00187F3F" w:rsidRPr="002812F5">
        <w:rPr>
          <w:b/>
          <w:bCs/>
          <w:szCs w:val="24"/>
          <w:lang w:eastAsia="zh-CN"/>
        </w:rPr>
        <w:t>in order to</w:t>
      </w:r>
      <w:proofErr w:type="gramEnd"/>
      <w:r w:rsidR="00187F3F" w:rsidRPr="002812F5">
        <w:rPr>
          <w:b/>
          <w:bCs/>
          <w:szCs w:val="24"/>
          <w:lang w:eastAsia="zh-CN"/>
        </w:rPr>
        <w:t xml:space="preserve"> cover all the locations in the NTN cell</w:t>
      </w:r>
      <w:r w:rsidR="00187F3F" w:rsidRPr="002812F5">
        <w:rPr>
          <w:rFonts w:eastAsia="宋体"/>
          <w:b/>
          <w:bCs/>
          <w:szCs w:val="24"/>
          <w:lang w:eastAsia="zh-CN"/>
        </w:rPr>
        <w:t xml:space="preserve"> as shown in Figure 1.</w:t>
      </w:r>
      <w:r w:rsidR="008A1F93">
        <w:rPr>
          <w:rFonts w:eastAsia="宋体"/>
          <w:b/>
          <w:bCs/>
          <w:szCs w:val="24"/>
          <w:lang w:eastAsia="zh-CN"/>
        </w:rPr>
        <w:t xml:space="preserve"> </w:t>
      </w:r>
      <w:r w:rsidRPr="00187F3F">
        <w:rPr>
          <w:b/>
          <w:bCs/>
        </w:rPr>
        <w:t xml:space="preserve">In addition to that, consider the random </w:t>
      </w:r>
      <w:r w:rsidR="00A94209" w:rsidRPr="00187F3F">
        <w:rPr>
          <w:b/>
          <w:bCs/>
        </w:rPr>
        <w:t xml:space="preserve">NTN UE dropping within the TN network.  </w:t>
      </w:r>
    </w:p>
    <w:p w14:paraId="0C6D2E04" w14:textId="228CC47A" w:rsidR="007B6048" w:rsidRPr="007B6048" w:rsidRDefault="00FF4ACC" w:rsidP="002812F5">
      <w:pPr>
        <w:pStyle w:val="Heading2"/>
      </w:pPr>
      <w:r w:rsidRPr="00023D1D">
        <w:rPr>
          <w:rFonts w:ascii="Arial" w:hAnsi="Arial" w:cs="Arial"/>
          <w:color w:val="auto"/>
          <w:sz w:val="32"/>
          <w:szCs w:val="20"/>
        </w:rPr>
        <w:t>2.</w:t>
      </w:r>
      <w:r>
        <w:rPr>
          <w:rFonts w:ascii="Arial" w:hAnsi="Arial" w:cs="Arial"/>
          <w:color w:val="auto"/>
          <w:sz w:val="28"/>
          <w:szCs w:val="18"/>
        </w:rPr>
        <w:t>2</w:t>
      </w:r>
      <w:r w:rsidRPr="00A84A42">
        <w:rPr>
          <w:rFonts w:ascii="Arial" w:hAnsi="Arial" w:cs="Arial"/>
          <w:color w:val="auto"/>
          <w:sz w:val="28"/>
          <w:szCs w:val="18"/>
        </w:rPr>
        <w:t xml:space="preserve"> </w:t>
      </w:r>
      <w:r w:rsidR="00962EB9" w:rsidRPr="00962EB9">
        <w:rPr>
          <w:rFonts w:ascii="Arial" w:hAnsi="Arial" w:cs="Arial"/>
          <w:color w:val="auto"/>
          <w:sz w:val="28"/>
          <w:szCs w:val="18"/>
        </w:rPr>
        <w:t xml:space="preserve">Simulation </w:t>
      </w:r>
      <w:r w:rsidR="00962EB9" w:rsidRPr="00962EB9">
        <w:rPr>
          <w:rFonts w:ascii="Arial" w:hAnsi="Arial" w:cs="Arial" w:hint="eastAsia"/>
          <w:color w:val="auto"/>
          <w:sz w:val="28"/>
          <w:szCs w:val="18"/>
        </w:rPr>
        <w:t xml:space="preserve">parameters </w:t>
      </w:r>
    </w:p>
    <w:p w14:paraId="0043A0AD" w14:textId="6A26E4ED" w:rsidR="006A24AE" w:rsidRDefault="00CE3E2B" w:rsidP="00FD59A4">
      <w:pPr>
        <w:jc w:val="both"/>
      </w:pPr>
      <w:r>
        <w:t xml:space="preserve">For the active </w:t>
      </w:r>
      <w:r w:rsidR="007B6048">
        <w:t xml:space="preserve">number of UE in UL for NTN, one option could be </w:t>
      </w:r>
      <w:r w:rsidR="006A24AE">
        <w:t xml:space="preserve">using the same assumption of TN with 3 active UEs in the UL and the channel bandwidth with 20 MHz as mentioned in [1]. That assumption will ensure the symmetry when calculating the adjacent channel interference. </w:t>
      </w:r>
    </w:p>
    <w:p w14:paraId="712954C7" w14:textId="00E8AA69" w:rsidR="00543AAA" w:rsidRDefault="00543AAA" w:rsidP="00FD59A4">
      <w:pPr>
        <w:jc w:val="both"/>
      </w:pPr>
      <w:r>
        <w:t>For the active number of UE in DL for NTN, the similar option that using the same assumption of TN with 1 active UE in the DL and channel bandwidth with 20 MHz to align with TN assumptions.</w:t>
      </w:r>
    </w:p>
    <w:p w14:paraId="0FD6172B" w14:textId="77777777" w:rsidR="00CE3E2B" w:rsidRPr="004C7B98" w:rsidRDefault="00CE3E2B" w:rsidP="004C7B98"/>
    <w:p w14:paraId="0171AA24" w14:textId="5A2E0097" w:rsidR="004C7B98" w:rsidRPr="004C7B98" w:rsidRDefault="004C7B98" w:rsidP="004C7B98">
      <w:pPr>
        <w:pStyle w:val="TAH"/>
        <w:spacing w:after="80"/>
        <w:rPr>
          <w:rFonts w:eastAsia="Calibri"/>
        </w:rPr>
      </w:pPr>
      <w:r>
        <w:rPr>
          <w:rFonts w:eastAsia="Calibri"/>
        </w:rPr>
        <w:t>T</w:t>
      </w:r>
      <w:r>
        <w:rPr>
          <w:rFonts w:eastAsia="Calibri" w:hint="eastAsia"/>
        </w:rPr>
        <w:t>able 2.3-</w:t>
      </w:r>
      <w:r>
        <w:rPr>
          <w:rFonts w:eastAsiaTheme="minorEastAsia" w:hint="eastAsia"/>
          <w:lang w:eastAsia="zh-CN"/>
        </w:rPr>
        <w:t>2</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r w:rsidR="00380E34">
        <w:rPr>
          <w:rFonts w:eastAsia="Calibri"/>
        </w:rPr>
        <w:t xml:space="preserve"> [1] </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6"/>
        <w:gridCol w:w="1698"/>
        <w:gridCol w:w="1746"/>
        <w:gridCol w:w="1809"/>
        <w:gridCol w:w="1809"/>
      </w:tblGrid>
      <w:tr w:rsidR="006E7A6D" w14:paraId="154894EA" w14:textId="77777777" w:rsidTr="00ED4ACB">
        <w:trPr>
          <w:jc w:val="center"/>
        </w:trPr>
        <w:tc>
          <w:tcPr>
            <w:tcW w:w="4043" w:type="dxa"/>
            <w:gridSpan w:val="2"/>
            <w:vAlign w:val="center"/>
          </w:tcPr>
          <w:p w14:paraId="372DFEA4" w14:textId="77777777" w:rsidR="006E7A6D" w:rsidRDefault="006E7A6D" w:rsidP="00ED4ACB">
            <w:pPr>
              <w:snapToGrid w:val="0"/>
              <w:spacing w:after="0"/>
              <w:jc w:val="center"/>
              <w:rPr>
                <w:sz w:val="18"/>
                <w:szCs w:val="15"/>
              </w:rPr>
            </w:pPr>
            <w:r>
              <w:rPr>
                <w:sz w:val="18"/>
                <w:szCs w:val="15"/>
              </w:rPr>
              <w:t>Satellite orbit</w:t>
            </w:r>
          </w:p>
        </w:tc>
        <w:tc>
          <w:tcPr>
            <w:tcW w:w="1798" w:type="dxa"/>
            <w:vAlign w:val="center"/>
          </w:tcPr>
          <w:p w14:paraId="7A8EA1CE" w14:textId="77777777" w:rsidR="006E7A6D" w:rsidRDefault="006E7A6D" w:rsidP="00ED4ACB">
            <w:pPr>
              <w:snapToGrid w:val="0"/>
              <w:spacing w:after="0"/>
              <w:jc w:val="center"/>
              <w:rPr>
                <w:sz w:val="18"/>
                <w:szCs w:val="15"/>
              </w:rPr>
            </w:pPr>
            <w:r>
              <w:rPr>
                <w:sz w:val="18"/>
                <w:szCs w:val="15"/>
              </w:rPr>
              <w:t>GEO</w:t>
            </w:r>
          </w:p>
        </w:tc>
        <w:tc>
          <w:tcPr>
            <w:tcW w:w="1863" w:type="dxa"/>
            <w:vAlign w:val="center"/>
          </w:tcPr>
          <w:p w14:paraId="4CE25FEF" w14:textId="77777777" w:rsidR="006E7A6D" w:rsidRDefault="006E7A6D" w:rsidP="00ED4ACB">
            <w:pPr>
              <w:snapToGrid w:val="0"/>
              <w:spacing w:after="0"/>
              <w:jc w:val="center"/>
              <w:rPr>
                <w:sz w:val="18"/>
                <w:szCs w:val="15"/>
              </w:rPr>
            </w:pPr>
            <w:r>
              <w:rPr>
                <w:sz w:val="18"/>
                <w:szCs w:val="15"/>
              </w:rPr>
              <w:t>LEO-1200</w:t>
            </w:r>
          </w:p>
        </w:tc>
        <w:tc>
          <w:tcPr>
            <w:tcW w:w="1863" w:type="dxa"/>
          </w:tcPr>
          <w:p w14:paraId="238736A8" w14:textId="77777777" w:rsidR="006E7A6D" w:rsidRDefault="006E7A6D" w:rsidP="00ED4ACB">
            <w:pPr>
              <w:snapToGrid w:val="0"/>
              <w:spacing w:after="0"/>
              <w:jc w:val="center"/>
              <w:rPr>
                <w:sz w:val="18"/>
                <w:szCs w:val="15"/>
              </w:rPr>
            </w:pPr>
            <w:r>
              <w:rPr>
                <w:sz w:val="18"/>
                <w:szCs w:val="15"/>
              </w:rPr>
              <w:t>LEO-600</w:t>
            </w:r>
          </w:p>
        </w:tc>
      </w:tr>
      <w:tr w:rsidR="006E7A6D" w14:paraId="5C2CB061" w14:textId="77777777" w:rsidTr="00ED4ACB">
        <w:trPr>
          <w:jc w:val="center"/>
        </w:trPr>
        <w:tc>
          <w:tcPr>
            <w:tcW w:w="4043" w:type="dxa"/>
            <w:gridSpan w:val="2"/>
            <w:vAlign w:val="center"/>
          </w:tcPr>
          <w:p w14:paraId="1C858C3C" w14:textId="77777777" w:rsidR="006E7A6D" w:rsidRDefault="006E7A6D" w:rsidP="00ED4ACB">
            <w:pPr>
              <w:snapToGrid w:val="0"/>
              <w:spacing w:after="0"/>
              <w:jc w:val="center"/>
              <w:rPr>
                <w:sz w:val="18"/>
                <w:szCs w:val="15"/>
              </w:rPr>
            </w:pPr>
            <w:r>
              <w:rPr>
                <w:sz w:val="18"/>
                <w:szCs w:val="15"/>
              </w:rPr>
              <w:t>Satellite altitude</w:t>
            </w:r>
          </w:p>
        </w:tc>
        <w:tc>
          <w:tcPr>
            <w:tcW w:w="1798" w:type="dxa"/>
            <w:vAlign w:val="center"/>
          </w:tcPr>
          <w:p w14:paraId="4A618841" w14:textId="77777777" w:rsidR="006E7A6D" w:rsidRDefault="006E7A6D" w:rsidP="00ED4ACB">
            <w:pPr>
              <w:snapToGrid w:val="0"/>
              <w:spacing w:after="0"/>
              <w:jc w:val="center"/>
              <w:rPr>
                <w:sz w:val="18"/>
                <w:szCs w:val="15"/>
              </w:rPr>
            </w:pPr>
            <w:r>
              <w:rPr>
                <w:sz w:val="18"/>
                <w:szCs w:val="15"/>
              </w:rPr>
              <w:t>35786 km</w:t>
            </w:r>
          </w:p>
        </w:tc>
        <w:tc>
          <w:tcPr>
            <w:tcW w:w="1863" w:type="dxa"/>
            <w:vAlign w:val="center"/>
          </w:tcPr>
          <w:p w14:paraId="1AB4F0C5" w14:textId="77777777" w:rsidR="006E7A6D" w:rsidRDefault="006E7A6D" w:rsidP="00ED4ACB">
            <w:pPr>
              <w:snapToGrid w:val="0"/>
              <w:spacing w:after="0"/>
              <w:jc w:val="center"/>
              <w:rPr>
                <w:sz w:val="18"/>
                <w:szCs w:val="15"/>
              </w:rPr>
            </w:pPr>
            <w:r>
              <w:rPr>
                <w:sz w:val="18"/>
                <w:szCs w:val="15"/>
              </w:rPr>
              <w:t>1200 km</w:t>
            </w:r>
          </w:p>
        </w:tc>
        <w:tc>
          <w:tcPr>
            <w:tcW w:w="1863" w:type="dxa"/>
          </w:tcPr>
          <w:p w14:paraId="2A857029" w14:textId="77777777" w:rsidR="006E7A6D" w:rsidRDefault="006E7A6D" w:rsidP="00ED4ACB">
            <w:pPr>
              <w:snapToGrid w:val="0"/>
              <w:spacing w:after="0"/>
              <w:jc w:val="center"/>
              <w:rPr>
                <w:sz w:val="18"/>
                <w:szCs w:val="15"/>
              </w:rPr>
            </w:pPr>
            <w:r>
              <w:rPr>
                <w:sz w:val="18"/>
                <w:szCs w:val="15"/>
              </w:rPr>
              <w:t>600 km</w:t>
            </w:r>
          </w:p>
        </w:tc>
      </w:tr>
      <w:tr w:rsidR="006E7A6D" w14:paraId="291269BC" w14:textId="77777777" w:rsidTr="00ED4ACB">
        <w:trPr>
          <w:jc w:val="center"/>
        </w:trPr>
        <w:tc>
          <w:tcPr>
            <w:tcW w:w="7704" w:type="dxa"/>
            <w:gridSpan w:val="4"/>
            <w:vAlign w:val="center"/>
          </w:tcPr>
          <w:p w14:paraId="39777120" w14:textId="77777777" w:rsidR="006E7A6D" w:rsidRDefault="006E7A6D" w:rsidP="00ED4ACB">
            <w:pPr>
              <w:snapToGrid w:val="0"/>
              <w:spacing w:after="0"/>
              <w:jc w:val="center"/>
              <w:rPr>
                <w:sz w:val="18"/>
                <w:szCs w:val="15"/>
              </w:rPr>
            </w:pPr>
            <w:r>
              <w:rPr>
                <w:sz w:val="18"/>
                <w:szCs w:val="15"/>
              </w:rPr>
              <w:t>Payload characteristics for DL transmissions</w:t>
            </w:r>
          </w:p>
        </w:tc>
        <w:tc>
          <w:tcPr>
            <w:tcW w:w="1863" w:type="dxa"/>
          </w:tcPr>
          <w:p w14:paraId="363BA414" w14:textId="77777777" w:rsidR="006E7A6D" w:rsidRDefault="006E7A6D" w:rsidP="00ED4ACB">
            <w:pPr>
              <w:snapToGrid w:val="0"/>
              <w:spacing w:after="0"/>
              <w:jc w:val="center"/>
              <w:rPr>
                <w:sz w:val="18"/>
                <w:szCs w:val="15"/>
              </w:rPr>
            </w:pPr>
          </w:p>
        </w:tc>
      </w:tr>
      <w:tr w:rsidR="006E7A6D" w14:paraId="37A6D8EF" w14:textId="77777777" w:rsidTr="00ED4ACB">
        <w:trPr>
          <w:jc w:val="center"/>
        </w:trPr>
        <w:tc>
          <w:tcPr>
            <w:tcW w:w="2295" w:type="dxa"/>
            <w:vAlign w:val="center"/>
          </w:tcPr>
          <w:p w14:paraId="426F1C4D" w14:textId="77777777" w:rsidR="006E7A6D" w:rsidRDefault="006E7A6D" w:rsidP="00ED4ACB">
            <w:pPr>
              <w:snapToGrid w:val="0"/>
              <w:spacing w:after="0"/>
              <w:jc w:val="center"/>
              <w:rPr>
                <w:sz w:val="18"/>
                <w:szCs w:val="15"/>
              </w:rPr>
            </w:pPr>
            <w:r>
              <w:rPr>
                <w:sz w:val="18"/>
                <w:szCs w:val="15"/>
              </w:rPr>
              <w:t>Satellite EIRP density</w:t>
            </w:r>
          </w:p>
        </w:tc>
        <w:tc>
          <w:tcPr>
            <w:tcW w:w="1748" w:type="dxa"/>
            <w:vMerge w:val="restart"/>
            <w:vAlign w:val="center"/>
          </w:tcPr>
          <w:p w14:paraId="3B9D88FE" w14:textId="77777777" w:rsidR="006E7A6D" w:rsidRDefault="006E7A6D" w:rsidP="00ED4ACB">
            <w:pPr>
              <w:snapToGrid w:val="0"/>
              <w:spacing w:after="0"/>
              <w:jc w:val="center"/>
              <w:rPr>
                <w:sz w:val="18"/>
                <w:szCs w:val="15"/>
              </w:rPr>
            </w:pPr>
            <w:r>
              <w:rPr>
                <w:rFonts w:hint="eastAsia"/>
                <w:sz w:val="18"/>
                <w:szCs w:val="15"/>
              </w:rPr>
              <w:t>2GHz</w:t>
            </w:r>
          </w:p>
        </w:tc>
        <w:tc>
          <w:tcPr>
            <w:tcW w:w="1798" w:type="dxa"/>
            <w:vAlign w:val="center"/>
          </w:tcPr>
          <w:p w14:paraId="259D5C01" w14:textId="77777777" w:rsidR="006E7A6D" w:rsidRDefault="006E7A6D" w:rsidP="00ED4ACB">
            <w:pPr>
              <w:snapToGrid w:val="0"/>
              <w:spacing w:after="0"/>
              <w:jc w:val="center"/>
              <w:rPr>
                <w:sz w:val="18"/>
                <w:szCs w:val="15"/>
              </w:rPr>
            </w:pPr>
            <w:r>
              <w:rPr>
                <w:sz w:val="18"/>
                <w:szCs w:val="15"/>
              </w:rPr>
              <w:t>5</w:t>
            </w:r>
            <w:r>
              <w:rPr>
                <w:rFonts w:hint="eastAsia"/>
                <w:sz w:val="18"/>
                <w:szCs w:val="15"/>
              </w:rPr>
              <w:t>3.5</w:t>
            </w:r>
            <w:r>
              <w:rPr>
                <w:sz w:val="18"/>
                <w:szCs w:val="15"/>
              </w:rPr>
              <w:t xml:space="preserve"> </w:t>
            </w:r>
            <w:proofErr w:type="spellStart"/>
            <w:r>
              <w:rPr>
                <w:sz w:val="18"/>
                <w:szCs w:val="15"/>
              </w:rPr>
              <w:t>dBW</w:t>
            </w:r>
            <w:proofErr w:type="spellEnd"/>
            <w:r>
              <w:rPr>
                <w:sz w:val="18"/>
                <w:szCs w:val="15"/>
              </w:rPr>
              <w:t>/MHz</w:t>
            </w:r>
          </w:p>
        </w:tc>
        <w:tc>
          <w:tcPr>
            <w:tcW w:w="1863" w:type="dxa"/>
            <w:vAlign w:val="center"/>
          </w:tcPr>
          <w:p w14:paraId="20DF6323" w14:textId="77777777" w:rsidR="006E7A6D" w:rsidRDefault="006E7A6D" w:rsidP="00ED4ACB">
            <w:pPr>
              <w:snapToGrid w:val="0"/>
              <w:spacing w:after="0"/>
              <w:jc w:val="center"/>
              <w:rPr>
                <w:sz w:val="18"/>
                <w:szCs w:val="15"/>
              </w:rPr>
            </w:pPr>
            <w:r>
              <w:rPr>
                <w:rFonts w:hint="eastAsia"/>
                <w:sz w:val="18"/>
                <w:szCs w:val="15"/>
              </w:rPr>
              <w:t>34</w:t>
            </w:r>
            <w:r>
              <w:rPr>
                <w:sz w:val="18"/>
                <w:szCs w:val="15"/>
              </w:rPr>
              <w:t xml:space="preserve"> </w:t>
            </w:r>
            <w:proofErr w:type="spellStart"/>
            <w:r>
              <w:rPr>
                <w:sz w:val="18"/>
                <w:szCs w:val="15"/>
              </w:rPr>
              <w:t>dBW</w:t>
            </w:r>
            <w:proofErr w:type="spellEnd"/>
            <w:r>
              <w:rPr>
                <w:sz w:val="18"/>
                <w:szCs w:val="15"/>
              </w:rPr>
              <w:t>/MHz</w:t>
            </w:r>
          </w:p>
        </w:tc>
        <w:tc>
          <w:tcPr>
            <w:tcW w:w="1863" w:type="dxa"/>
          </w:tcPr>
          <w:p w14:paraId="34EB0836" w14:textId="77777777" w:rsidR="006E7A6D" w:rsidRDefault="006E7A6D" w:rsidP="00ED4ACB">
            <w:pPr>
              <w:snapToGrid w:val="0"/>
              <w:spacing w:after="0"/>
              <w:jc w:val="center"/>
              <w:rPr>
                <w:sz w:val="18"/>
                <w:szCs w:val="15"/>
              </w:rPr>
            </w:pPr>
            <w:r>
              <w:rPr>
                <w:rFonts w:hint="eastAsia"/>
                <w:sz w:val="18"/>
                <w:szCs w:val="15"/>
              </w:rPr>
              <w:t xml:space="preserve">28 </w:t>
            </w:r>
            <w:proofErr w:type="spellStart"/>
            <w:r>
              <w:rPr>
                <w:rFonts w:hint="eastAsia"/>
                <w:sz w:val="18"/>
                <w:szCs w:val="15"/>
              </w:rPr>
              <w:t>dBW</w:t>
            </w:r>
            <w:proofErr w:type="spellEnd"/>
            <w:r>
              <w:rPr>
                <w:rFonts w:hint="eastAsia"/>
                <w:sz w:val="18"/>
                <w:szCs w:val="15"/>
              </w:rPr>
              <w:t>/MHz</w:t>
            </w:r>
          </w:p>
        </w:tc>
      </w:tr>
      <w:tr w:rsidR="006E7A6D" w14:paraId="04051398" w14:textId="77777777" w:rsidTr="00ED4ACB">
        <w:trPr>
          <w:jc w:val="center"/>
        </w:trPr>
        <w:tc>
          <w:tcPr>
            <w:tcW w:w="2295" w:type="dxa"/>
            <w:vAlign w:val="center"/>
          </w:tcPr>
          <w:p w14:paraId="16DD1015" w14:textId="77777777" w:rsidR="006E7A6D" w:rsidRDefault="006E7A6D" w:rsidP="00ED4ACB">
            <w:pPr>
              <w:snapToGrid w:val="0"/>
              <w:spacing w:after="0"/>
              <w:jc w:val="center"/>
              <w:rPr>
                <w:sz w:val="18"/>
                <w:szCs w:val="15"/>
              </w:rPr>
            </w:pPr>
            <w:r>
              <w:rPr>
                <w:sz w:val="18"/>
                <w:szCs w:val="15"/>
              </w:rPr>
              <w:t>Satellite Tx max Gain</w:t>
            </w:r>
          </w:p>
        </w:tc>
        <w:tc>
          <w:tcPr>
            <w:tcW w:w="1748" w:type="dxa"/>
            <w:vMerge/>
            <w:vAlign w:val="center"/>
          </w:tcPr>
          <w:p w14:paraId="39BEC581" w14:textId="77777777" w:rsidR="006E7A6D" w:rsidRDefault="006E7A6D" w:rsidP="00ED4ACB">
            <w:pPr>
              <w:snapToGrid w:val="0"/>
              <w:spacing w:after="0"/>
              <w:jc w:val="center"/>
              <w:rPr>
                <w:sz w:val="18"/>
                <w:szCs w:val="15"/>
              </w:rPr>
            </w:pPr>
          </w:p>
        </w:tc>
        <w:tc>
          <w:tcPr>
            <w:tcW w:w="1798" w:type="dxa"/>
            <w:vAlign w:val="center"/>
          </w:tcPr>
          <w:p w14:paraId="66ABB177" w14:textId="77777777" w:rsidR="006E7A6D" w:rsidRDefault="006E7A6D" w:rsidP="00ED4ACB">
            <w:pPr>
              <w:snapToGrid w:val="0"/>
              <w:spacing w:after="0"/>
              <w:jc w:val="center"/>
              <w:rPr>
                <w:sz w:val="18"/>
                <w:szCs w:val="15"/>
              </w:rPr>
            </w:pPr>
            <w:r>
              <w:rPr>
                <w:rFonts w:hint="eastAsia"/>
                <w:sz w:val="18"/>
                <w:szCs w:val="15"/>
              </w:rPr>
              <w:t>45.5</w:t>
            </w:r>
            <w:r>
              <w:rPr>
                <w:sz w:val="18"/>
                <w:szCs w:val="15"/>
              </w:rPr>
              <w:t xml:space="preserve"> </w:t>
            </w:r>
            <w:proofErr w:type="spellStart"/>
            <w:r>
              <w:rPr>
                <w:sz w:val="18"/>
                <w:szCs w:val="15"/>
              </w:rPr>
              <w:t>dBi</w:t>
            </w:r>
            <w:proofErr w:type="spellEnd"/>
          </w:p>
        </w:tc>
        <w:tc>
          <w:tcPr>
            <w:tcW w:w="1863" w:type="dxa"/>
            <w:vAlign w:val="center"/>
          </w:tcPr>
          <w:p w14:paraId="63C406A2" w14:textId="77777777" w:rsidR="006E7A6D" w:rsidRDefault="006E7A6D" w:rsidP="00ED4ACB">
            <w:pPr>
              <w:snapToGrid w:val="0"/>
              <w:spacing w:after="0"/>
              <w:jc w:val="center"/>
              <w:rPr>
                <w:sz w:val="18"/>
                <w:szCs w:val="15"/>
              </w:rPr>
            </w:pPr>
            <w:r>
              <w:rPr>
                <w:rFonts w:hint="eastAsia"/>
                <w:sz w:val="18"/>
                <w:szCs w:val="15"/>
              </w:rPr>
              <w:t>24</w:t>
            </w:r>
            <w:r>
              <w:rPr>
                <w:sz w:val="18"/>
                <w:szCs w:val="15"/>
              </w:rPr>
              <w:t xml:space="preserve"> </w:t>
            </w:r>
            <w:proofErr w:type="spellStart"/>
            <w:r>
              <w:rPr>
                <w:sz w:val="18"/>
                <w:szCs w:val="15"/>
              </w:rPr>
              <w:t>dBi</w:t>
            </w:r>
            <w:proofErr w:type="spellEnd"/>
          </w:p>
        </w:tc>
        <w:tc>
          <w:tcPr>
            <w:tcW w:w="1863" w:type="dxa"/>
          </w:tcPr>
          <w:p w14:paraId="723F5DF9" w14:textId="77777777" w:rsidR="006E7A6D" w:rsidRDefault="006E7A6D" w:rsidP="00ED4ACB">
            <w:pPr>
              <w:snapToGrid w:val="0"/>
              <w:spacing w:after="0"/>
              <w:jc w:val="center"/>
              <w:rPr>
                <w:sz w:val="18"/>
                <w:szCs w:val="15"/>
              </w:rPr>
            </w:pPr>
            <w:r>
              <w:rPr>
                <w:rFonts w:hint="eastAsia"/>
                <w:sz w:val="18"/>
                <w:szCs w:val="15"/>
              </w:rPr>
              <w:t>24</w:t>
            </w:r>
          </w:p>
        </w:tc>
      </w:tr>
      <w:tr w:rsidR="006E7A6D" w14:paraId="5534930D" w14:textId="77777777" w:rsidTr="00ED4ACB">
        <w:trPr>
          <w:jc w:val="center"/>
        </w:trPr>
        <w:tc>
          <w:tcPr>
            <w:tcW w:w="2295" w:type="dxa"/>
            <w:vAlign w:val="center"/>
          </w:tcPr>
          <w:p w14:paraId="51CD64B1" w14:textId="77777777" w:rsidR="006E7A6D" w:rsidRDefault="006E7A6D" w:rsidP="00ED4ACB">
            <w:pPr>
              <w:snapToGrid w:val="0"/>
              <w:spacing w:after="0"/>
              <w:jc w:val="center"/>
              <w:rPr>
                <w:sz w:val="18"/>
                <w:szCs w:val="15"/>
              </w:rPr>
            </w:pPr>
            <w:r>
              <w:rPr>
                <w:sz w:val="18"/>
                <w:szCs w:val="15"/>
              </w:rPr>
              <w:t>Channel bandwidth</w:t>
            </w:r>
          </w:p>
        </w:tc>
        <w:tc>
          <w:tcPr>
            <w:tcW w:w="1748" w:type="dxa"/>
            <w:vMerge/>
            <w:vAlign w:val="center"/>
          </w:tcPr>
          <w:p w14:paraId="4F9CB62A" w14:textId="77777777" w:rsidR="006E7A6D" w:rsidRDefault="006E7A6D" w:rsidP="00ED4ACB">
            <w:pPr>
              <w:snapToGrid w:val="0"/>
              <w:spacing w:after="0"/>
              <w:jc w:val="center"/>
              <w:rPr>
                <w:sz w:val="18"/>
                <w:szCs w:val="15"/>
              </w:rPr>
            </w:pPr>
          </w:p>
        </w:tc>
        <w:tc>
          <w:tcPr>
            <w:tcW w:w="1798" w:type="dxa"/>
            <w:vAlign w:val="center"/>
          </w:tcPr>
          <w:p w14:paraId="4A053742" w14:textId="142EED6A" w:rsidR="006E7A6D" w:rsidRDefault="006E7A6D" w:rsidP="00ED4ACB">
            <w:pPr>
              <w:snapToGrid w:val="0"/>
              <w:spacing w:after="0"/>
              <w:jc w:val="center"/>
              <w:rPr>
                <w:sz w:val="18"/>
                <w:szCs w:val="15"/>
              </w:rPr>
            </w:pPr>
            <w:r>
              <w:rPr>
                <w:sz w:val="18"/>
                <w:szCs w:val="15"/>
                <w:highlight w:val="yellow"/>
                <w:lang w:eastAsia="zh-CN"/>
              </w:rPr>
              <w:t>[5]/[15]/</w:t>
            </w:r>
            <w:r w:rsidRPr="00227A34">
              <w:rPr>
                <w:sz w:val="18"/>
                <w:szCs w:val="15"/>
                <w:highlight w:val="yellow"/>
                <w:lang w:eastAsia="zh-CN"/>
              </w:rPr>
              <w:t>[</w:t>
            </w:r>
            <w:del w:id="3" w:author="Qualcomm" w:date="2021-05-11T21:54:00Z">
              <w:r w:rsidRPr="00227A34" w:rsidDel="00EA7A85">
                <w:rPr>
                  <w:sz w:val="18"/>
                  <w:szCs w:val="15"/>
                  <w:highlight w:val="yellow"/>
                  <w:lang w:eastAsia="zh-CN"/>
                </w:rPr>
                <w:delText>30</w:delText>
              </w:r>
            </w:del>
            <w:ins w:id="4" w:author="Qualcomm" w:date="2021-05-11T21:54:00Z">
              <w:r w:rsidR="00EA7A85">
                <w:rPr>
                  <w:sz w:val="18"/>
                  <w:szCs w:val="15"/>
                  <w:highlight w:val="yellow"/>
                  <w:lang w:eastAsia="zh-CN"/>
                </w:rPr>
                <w:t>2</w:t>
              </w:r>
              <w:r w:rsidR="00EA7A85" w:rsidRPr="00227A34">
                <w:rPr>
                  <w:sz w:val="18"/>
                  <w:szCs w:val="15"/>
                  <w:highlight w:val="yellow"/>
                  <w:lang w:eastAsia="zh-CN"/>
                </w:rPr>
                <w:t>0</w:t>
              </w:r>
            </w:ins>
            <w:r>
              <w:rPr>
                <w:sz w:val="18"/>
                <w:szCs w:val="15"/>
                <w:highlight w:val="yellow"/>
                <w:lang w:eastAsia="zh-CN"/>
              </w:rPr>
              <w:t>]</w:t>
            </w:r>
            <w:r w:rsidRPr="00227A34">
              <w:rPr>
                <w:sz w:val="18"/>
                <w:szCs w:val="15"/>
                <w:highlight w:val="yellow"/>
                <w:lang w:eastAsia="zh-CN"/>
              </w:rPr>
              <w:t>MHz</w:t>
            </w:r>
          </w:p>
        </w:tc>
        <w:tc>
          <w:tcPr>
            <w:tcW w:w="1863" w:type="dxa"/>
            <w:vAlign w:val="center"/>
          </w:tcPr>
          <w:p w14:paraId="4525BC30" w14:textId="453A909F" w:rsidR="006E7A6D" w:rsidRDefault="006E7A6D" w:rsidP="00ED4ACB">
            <w:pPr>
              <w:snapToGrid w:val="0"/>
              <w:spacing w:after="0"/>
              <w:jc w:val="center"/>
              <w:rPr>
                <w:sz w:val="18"/>
                <w:szCs w:val="15"/>
              </w:rPr>
            </w:pPr>
            <w:r>
              <w:rPr>
                <w:sz w:val="18"/>
                <w:szCs w:val="15"/>
                <w:highlight w:val="yellow"/>
                <w:lang w:eastAsia="zh-CN"/>
              </w:rPr>
              <w:t>[5]/[15]/</w:t>
            </w:r>
            <w:r w:rsidRPr="00227A34">
              <w:rPr>
                <w:sz w:val="18"/>
                <w:szCs w:val="15"/>
                <w:highlight w:val="yellow"/>
                <w:lang w:eastAsia="zh-CN"/>
              </w:rPr>
              <w:t>[</w:t>
            </w:r>
            <w:del w:id="5" w:author="Qualcomm" w:date="2021-05-11T21:54:00Z">
              <w:r w:rsidRPr="00227A34" w:rsidDel="00EA7A85">
                <w:rPr>
                  <w:sz w:val="18"/>
                  <w:szCs w:val="15"/>
                  <w:highlight w:val="yellow"/>
                  <w:lang w:eastAsia="zh-CN"/>
                </w:rPr>
                <w:delText>30</w:delText>
              </w:r>
            </w:del>
            <w:ins w:id="6" w:author="Qualcomm" w:date="2021-05-11T21:54:00Z">
              <w:r w:rsidR="00EA7A85">
                <w:rPr>
                  <w:sz w:val="18"/>
                  <w:szCs w:val="15"/>
                  <w:highlight w:val="yellow"/>
                  <w:lang w:eastAsia="zh-CN"/>
                </w:rPr>
                <w:t>2</w:t>
              </w:r>
              <w:r w:rsidR="00EA7A85" w:rsidRPr="00227A34">
                <w:rPr>
                  <w:sz w:val="18"/>
                  <w:szCs w:val="15"/>
                  <w:highlight w:val="yellow"/>
                  <w:lang w:eastAsia="zh-CN"/>
                </w:rPr>
                <w:t>0</w:t>
              </w:r>
            </w:ins>
            <w:r>
              <w:rPr>
                <w:sz w:val="18"/>
                <w:szCs w:val="15"/>
                <w:highlight w:val="yellow"/>
                <w:lang w:eastAsia="zh-CN"/>
              </w:rPr>
              <w:t>]</w:t>
            </w:r>
            <w:r w:rsidRPr="00227A34">
              <w:rPr>
                <w:sz w:val="18"/>
                <w:szCs w:val="15"/>
                <w:highlight w:val="yellow"/>
                <w:lang w:eastAsia="zh-CN"/>
              </w:rPr>
              <w:t>MHz</w:t>
            </w:r>
          </w:p>
        </w:tc>
        <w:tc>
          <w:tcPr>
            <w:tcW w:w="1863" w:type="dxa"/>
          </w:tcPr>
          <w:p w14:paraId="53B155C7" w14:textId="57C03CAB" w:rsidR="006E7A6D" w:rsidRDefault="006E7A6D" w:rsidP="00ED4ACB">
            <w:pPr>
              <w:snapToGrid w:val="0"/>
              <w:spacing w:after="0"/>
              <w:jc w:val="center"/>
              <w:rPr>
                <w:sz w:val="18"/>
                <w:szCs w:val="15"/>
              </w:rPr>
            </w:pPr>
            <w:r>
              <w:rPr>
                <w:sz w:val="18"/>
                <w:szCs w:val="15"/>
                <w:highlight w:val="yellow"/>
                <w:lang w:eastAsia="zh-CN"/>
              </w:rPr>
              <w:t>[5]/[15]/</w:t>
            </w:r>
            <w:r w:rsidRPr="00227A34">
              <w:rPr>
                <w:sz w:val="18"/>
                <w:szCs w:val="15"/>
                <w:highlight w:val="yellow"/>
                <w:lang w:eastAsia="zh-CN"/>
              </w:rPr>
              <w:t>[</w:t>
            </w:r>
            <w:del w:id="7" w:author="Qualcomm" w:date="2021-05-11T21:54:00Z">
              <w:r w:rsidRPr="00227A34" w:rsidDel="00EA7A85">
                <w:rPr>
                  <w:sz w:val="18"/>
                  <w:szCs w:val="15"/>
                  <w:highlight w:val="yellow"/>
                  <w:lang w:eastAsia="zh-CN"/>
                </w:rPr>
                <w:delText>30</w:delText>
              </w:r>
            </w:del>
            <w:ins w:id="8" w:author="Qualcomm" w:date="2021-05-11T21:54:00Z">
              <w:r w:rsidR="00EA7A85">
                <w:rPr>
                  <w:sz w:val="18"/>
                  <w:szCs w:val="15"/>
                  <w:highlight w:val="yellow"/>
                  <w:lang w:eastAsia="zh-CN"/>
                </w:rPr>
                <w:t>2</w:t>
              </w:r>
              <w:r w:rsidR="00EA7A85" w:rsidRPr="00227A34">
                <w:rPr>
                  <w:sz w:val="18"/>
                  <w:szCs w:val="15"/>
                  <w:highlight w:val="yellow"/>
                  <w:lang w:eastAsia="zh-CN"/>
                </w:rPr>
                <w:t>0</w:t>
              </w:r>
            </w:ins>
            <w:r>
              <w:rPr>
                <w:sz w:val="18"/>
                <w:szCs w:val="15"/>
                <w:highlight w:val="yellow"/>
                <w:lang w:eastAsia="zh-CN"/>
              </w:rPr>
              <w:t>]</w:t>
            </w:r>
            <w:r w:rsidRPr="00227A34">
              <w:rPr>
                <w:sz w:val="18"/>
                <w:szCs w:val="15"/>
                <w:highlight w:val="yellow"/>
                <w:lang w:eastAsia="zh-CN"/>
              </w:rPr>
              <w:t>MHz</w:t>
            </w:r>
          </w:p>
        </w:tc>
      </w:tr>
      <w:tr w:rsidR="006E7A6D" w14:paraId="16B77C83" w14:textId="77777777" w:rsidTr="00ED4ACB">
        <w:trPr>
          <w:jc w:val="center"/>
        </w:trPr>
        <w:tc>
          <w:tcPr>
            <w:tcW w:w="2295" w:type="dxa"/>
            <w:vAlign w:val="center"/>
          </w:tcPr>
          <w:p w14:paraId="5CFA38CE" w14:textId="77777777" w:rsidR="006E7A6D" w:rsidRDefault="006E7A6D" w:rsidP="00ED4ACB">
            <w:pPr>
              <w:snapToGrid w:val="0"/>
              <w:spacing w:after="0"/>
              <w:jc w:val="center"/>
              <w:rPr>
                <w:sz w:val="18"/>
                <w:szCs w:val="15"/>
              </w:rPr>
            </w:pPr>
            <w:r>
              <w:rPr>
                <w:sz w:val="18"/>
                <w:szCs w:val="15"/>
              </w:rPr>
              <w:lastRenderedPageBreak/>
              <w:t>3dB beamwidth</w:t>
            </w:r>
          </w:p>
        </w:tc>
        <w:tc>
          <w:tcPr>
            <w:tcW w:w="1748" w:type="dxa"/>
            <w:vMerge/>
            <w:vAlign w:val="center"/>
          </w:tcPr>
          <w:p w14:paraId="066223EF" w14:textId="77777777" w:rsidR="006E7A6D" w:rsidRDefault="006E7A6D" w:rsidP="00ED4ACB">
            <w:pPr>
              <w:snapToGrid w:val="0"/>
              <w:spacing w:after="0"/>
              <w:jc w:val="center"/>
              <w:rPr>
                <w:sz w:val="18"/>
                <w:szCs w:val="15"/>
              </w:rPr>
            </w:pPr>
          </w:p>
        </w:tc>
        <w:tc>
          <w:tcPr>
            <w:tcW w:w="1798" w:type="dxa"/>
            <w:vAlign w:val="center"/>
          </w:tcPr>
          <w:p w14:paraId="7E094D47" w14:textId="77777777" w:rsidR="006E7A6D" w:rsidRDefault="006E7A6D" w:rsidP="00ED4ACB">
            <w:pPr>
              <w:snapToGrid w:val="0"/>
              <w:spacing w:after="0"/>
              <w:jc w:val="center"/>
              <w:rPr>
                <w:sz w:val="18"/>
                <w:szCs w:val="15"/>
              </w:rPr>
            </w:pPr>
            <w:r>
              <w:rPr>
                <w:sz w:val="18"/>
                <w:szCs w:val="15"/>
              </w:rPr>
              <w:t>0.</w:t>
            </w:r>
            <w:r>
              <w:rPr>
                <w:rFonts w:hint="eastAsia"/>
                <w:sz w:val="18"/>
                <w:szCs w:val="15"/>
              </w:rPr>
              <w:t>7353</w:t>
            </w:r>
            <w:r>
              <w:rPr>
                <w:sz w:val="18"/>
                <w:szCs w:val="15"/>
              </w:rPr>
              <w:t xml:space="preserve"> </w:t>
            </w:r>
            <w:proofErr w:type="spellStart"/>
            <w:r>
              <w:rPr>
                <w:sz w:val="18"/>
                <w:szCs w:val="15"/>
              </w:rPr>
              <w:t>deg</w:t>
            </w:r>
            <w:proofErr w:type="spellEnd"/>
          </w:p>
        </w:tc>
        <w:tc>
          <w:tcPr>
            <w:tcW w:w="1863" w:type="dxa"/>
            <w:vAlign w:val="center"/>
          </w:tcPr>
          <w:p w14:paraId="45E6AB9B" w14:textId="77777777" w:rsidR="006E7A6D" w:rsidRDefault="006E7A6D" w:rsidP="00ED4ACB">
            <w:pPr>
              <w:snapToGrid w:val="0"/>
              <w:spacing w:after="0"/>
              <w:jc w:val="center"/>
              <w:rPr>
                <w:sz w:val="18"/>
                <w:szCs w:val="15"/>
              </w:rPr>
            </w:pPr>
            <w:r>
              <w:rPr>
                <w:rFonts w:hint="eastAsia"/>
                <w:sz w:val="18"/>
                <w:szCs w:val="15"/>
              </w:rPr>
              <w:t>8.8320</w:t>
            </w:r>
            <w:r>
              <w:rPr>
                <w:sz w:val="18"/>
                <w:szCs w:val="15"/>
              </w:rPr>
              <w:t xml:space="preserve"> </w:t>
            </w:r>
            <w:proofErr w:type="spellStart"/>
            <w:r>
              <w:rPr>
                <w:sz w:val="18"/>
                <w:szCs w:val="15"/>
              </w:rPr>
              <w:t>deg</w:t>
            </w:r>
            <w:proofErr w:type="spellEnd"/>
          </w:p>
        </w:tc>
        <w:tc>
          <w:tcPr>
            <w:tcW w:w="1863" w:type="dxa"/>
          </w:tcPr>
          <w:p w14:paraId="3D523B3E" w14:textId="77777777" w:rsidR="006E7A6D" w:rsidRDefault="006E7A6D" w:rsidP="00ED4ACB">
            <w:pPr>
              <w:snapToGrid w:val="0"/>
              <w:spacing w:after="0"/>
              <w:jc w:val="center"/>
              <w:rPr>
                <w:sz w:val="18"/>
                <w:szCs w:val="15"/>
              </w:rPr>
            </w:pPr>
            <w:r>
              <w:rPr>
                <w:rFonts w:hint="eastAsia"/>
                <w:sz w:val="18"/>
                <w:szCs w:val="15"/>
              </w:rPr>
              <w:t xml:space="preserve">8.8320 </w:t>
            </w:r>
            <w:proofErr w:type="spellStart"/>
            <w:r>
              <w:rPr>
                <w:rFonts w:hint="eastAsia"/>
                <w:sz w:val="18"/>
                <w:szCs w:val="15"/>
              </w:rPr>
              <w:t>deg</w:t>
            </w:r>
            <w:proofErr w:type="spellEnd"/>
          </w:p>
        </w:tc>
      </w:tr>
      <w:tr w:rsidR="006E7A6D" w14:paraId="13140D4C" w14:textId="77777777" w:rsidTr="00ED4ACB">
        <w:trPr>
          <w:jc w:val="center"/>
        </w:trPr>
        <w:tc>
          <w:tcPr>
            <w:tcW w:w="2295" w:type="dxa"/>
            <w:vAlign w:val="center"/>
          </w:tcPr>
          <w:p w14:paraId="18306FE7" w14:textId="77777777" w:rsidR="006E7A6D" w:rsidRDefault="006E7A6D" w:rsidP="00ED4ACB">
            <w:pPr>
              <w:snapToGrid w:val="0"/>
              <w:spacing w:after="0"/>
              <w:jc w:val="center"/>
              <w:rPr>
                <w:sz w:val="18"/>
                <w:szCs w:val="15"/>
              </w:rPr>
            </w:pPr>
            <w:r>
              <w:rPr>
                <w:sz w:val="18"/>
                <w:szCs w:val="15"/>
              </w:rPr>
              <w:t>Satellite beam diameter</w:t>
            </w:r>
          </w:p>
        </w:tc>
        <w:tc>
          <w:tcPr>
            <w:tcW w:w="1748" w:type="dxa"/>
            <w:vMerge/>
            <w:vAlign w:val="center"/>
          </w:tcPr>
          <w:p w14:paraId="1541C13E" w14:textId="77777777" w:rsidR="006E7A6D" w:rsidRDefault="006E7A6D" w:rsidP="00ED4ACB">
            <w:pPr>
              <w:snapToGrid w:val="0"/>
              <w:spacing w:after="0"/>
              <w:jc w:val="center"/>
              <w:rPr>
                <w:sz w:val="18"/>
                <w:szCs w:val="15"/>
              </w:rPr>
            </w:pPr>
          </w:p>
        </w:tc>
        <w:tc>
          <w:tcPr>
            <w:tcW w:w="1798" w:type="dxa"/>
            <w:vAlign w:val="center"/>
          </w:tcPr>
          <w:p w14:paraId="169F3693" w14:textId="77777777" w:rsidR="006E7A6D" w:rsidRDefault="006E7A6D" w:rsidP="00ED4ACB">
            <w:pPr>
              <w:snapToGrid w:val="0"/>
              <w:spacing w:after="0"/>
              <w:jc w:val="center"/>
              <w:rPr>
                <w:sz w:val="18"/>
                <w:szCs w:val="15"/>
              </w:rPr>
            </w:pPr>
            <w:r>
              <w:rPr>
                <w:rFonts w:hint="eastAsia"/>
                <w:sz w:val="18"/>
                <w:szCs w:val="15"/>
              </w:rPr>
              <w:t>45</w:t>
            </w:r>
            <w:r>
              <w:rPr>
                <w:sz w:val="18"/>
                <w:szCs w:val="15"/>
              </w:rPr>
              <w:t>0 km</w:t>
            </w:r>
          </w:p>
        </w:tc>
        <w:tc>
          <w:tcPr>
            <w:tcW w:w="1863" w:type="dxa"/>
            <w:vAlign w:val="center"/>
          </w:tcPr>
          <w:p w14:paraId="74FD7114" w14:textId="77777777" w:rsidR="006E7A6D" w:rsidRDefault="006E7A6D" w:rsidP="00ED4ACB">
            <w:pPr>
              <w:snapToGrid w:val="0"/>
              <w:spacing w:after="0"/>
              <w:jc w:val="center"/>
              <w:rPr>
                <w:sz w:val="18"/>
                <w:szCs w:val="15"/>
              </w:rPr>
            </w:pPr>
            <w:r>
              <w:rPr>
                <w:rFonts w:hint="eastAsia"/>
                <w:sz w:val="18"/>
                <w:szCs w:val="15"/>
              </w:rPr>
              <w:t>1</w:t>
            </w:r>
            <w:r>
              <w:rPr>
                <w:sz w:val="18"/>
                <w:szCs w:val="15"/>
              </w:rPr>
              <w:t>90 km</w:t>
            </w:r>
          </w:p>
        </w:tc>
        <w:tc>
          <w:tcPr>
            <w:tcW w:w="1863" w:type="dxa"/>
          </w:tcPr>
          <w:p w14:paraId="39E7F7A3" w14:textId="77777777" w:rsidR="006E7A6D" w:rsidRDefault="006E7A6D" w:rsidP="00ED4ACB">
            <w:pPr>
              <w:snapToGrid w:val="0"/>
              <w:spacing w:after="0"/>
              <w:jc w:val="center"/>
              <w:rPr>
                <w:sz w:val="18"/>
                <w:szCs w:val="15"/>
              </w:rPr>
            </w:pPr>
            <w:r>
              <w:rPr>
                <w:rFonts w:hint="eastAsia"/>
                <w:sz w:val="18"/>
                <w:szCs w:val="15"/>
              </w:rPr>
              <w:t>90 km</w:t>
            </w:r>
          </w:p>
        </w:tc>
      </w:tr>
      <w:tr w:rsidR="006E7A6D" w14:paraId="1F6D344B" w14:textId="77777777" w:rsidTr="00ED4ACB">
        <w:trPr>
          <w:jc w:val="center"/>
        </w:trPr>
        <w:tc>
          <w:tcPr>
            <w:tcW w:w="7704" w:type="dxa"/>
            <w:gridSpan w:val="4"/>
            <w:vAlign w:val="center"/>
          </w:tcPr>
          <w:p w14:paraId="034ED15D" w14:textId="77777777" w:rsidR="006E7A6D" w:rsidRDefault="006E7A6D" w:rsidP="00ED4ACB">
            <w:pPr>
              <w:snapToGrid w:val="0"/>
              <w:spacing w:after="0"/>
              <w:jc w:val="center"/>
              <w:rPr>
                <w:sz w:val="18"/>
                <w:szCs w:val="15"/>
              </w:rPr>
            </w:pPr>
            <w:r>
              <w:rPr>
                <w:sz w:val="18"/>
                <w:szCs w:val="15"/>
              </w:rPr>
              <w:t>Payload characteristics for UL transmissions</w:t>
            </w:r>
          </w:p>
        </w:tc>
        <w:tc>
          <w:tcPr>
            <w:tcW w:w="1863" w:type="dxa"/>
          </w:tcPr>
          <w:p w14:paraId="01C28B78" w14:textId="77777777" w:rsidR="006E7A6D" w:rsidRDefault="006E7A6D" w:rsidP="00ED4ACB">
            <w:pPr>
              <w:snapToGrid w:val="0"/>
              <w:spacing w:after="0"/>
              <w:jc w:val="center"/>
              <w:rPr>
                <w:sz w:val="18"/>
                <w:szCs w:val="15"/>
              </w:rPr>
            </w:pPr>
          </w:p>
        </w:tc>
      </w:tr>
      <w:tr w:rsidR="006E7A6D" w14:paraId="0EDD248A" w14:textId="77777777" w:rsidTr="00ED4ACB">
        <w:trPr>
          <w:jc w:val="center"/>
        </w:trPr>
        <w:tc>
          <w:tcPr>
            <w:tcW w:w="2295" w:type="dxa"/>
            <w:vAlign w:val="center"/>
          </w:tcPr>
          <w:p w14:paraId="3B7BE67A" w14:textId="77777777" w:rsidR="006E7A6D" w:rsidRDefault="006E7A6D" w:rsidP="00ED4ACB">
            <w:pPr>
              <w:snapToGrid w:val="0"/>
              <w:spacing w:after="0"/>
              <w:jc w:val="center"/>
              <w:rPr>
                <w:sz w:val="18"/>
                <w:szCs w:val="15"/>
              </w:rPr>
            </w:pPr>
            <w:r>
              <w:rPr>
                <w:sz w:val="18"/>
                <w:szCs w:val="15"/>
              </w:rPr>
              <w:t>G/T</w:t>
            </w:r>
          </w:p>
        </w:tc>
        <w:tc>
          <w:tcPr>
            <w:tcW w:w="1748" w:type="dxa"/>
            <w:vMerge w:val="restart"/>
            <w:vAlign w:val="center"/>
          </w:tcPr>
          <w:p w14:paraId="1B45A23A" w14:textId="77777777" w:rsidR="006E7A6D" w:rsidRDefault="006E7A6D" w:rsidP="00ED4ACB">
            <w:pPr>
              <w:snapToGrid w:val="0"/>
              <w:spacing w:after="0"/>
              <w:jc w:val="center"/>
              <w:rPr>
                <w:sz w:val="18"/>
                <w:szCs w:val="15"/>
              </w:rPr>
            </w:pPr>
            <w:r>
              <w:rPr>
                <w:sz w:val="18"/>
                <w:szCs w:val="15"/>
              </w:rPr>
              <w:t>2 GHz</w:t>
            </w:r>
          </w:p>
        </w:tc>
        <w:tc>
          <w:tcPr>
            <w:tcW w:w="1798" w:type="dxa"/>
            <w:vAlign w:val="center"/>
          </w:tcPr>
          <w:p w14:paraId="596D3E9F" w14:textId="77777777" w:rsidR="006E7A6D" w:rsidRDefault="006E7A6D" w:rsidP="00ED4ACB">
            <w:pPr>
              <w:snapToGrid w:val="0"/>
              <w:spacing w:after="0"/>
              <w:jc w:val="center"/>
              <w:rPr>
                <w:sz w:val="18"/>
                <w:szCs w:val="15"/>
              </w:rPr>
            </w:pPr>
            <w:r>
              <w:rPr>
                <w:sz w:val="18"/>
                <w:szCs w:val="15"/>
              </w:rPr>
              <w:t>1</w:t>
            </w:r>
            <w:r>
              <w:rPr>
                <w:rFonts w:hint="eastAsia"/>
                <w:sz w:val="18"/>
                <w:szCs w:val="15"/>
              </w:rPr>
              <w:t>4</w:t>
            </w:r>
            <w:r>
              <w:rPr>
                <w:sz w:val="18"/>
                <w:szCs w:val="15"/>
              </w:rPr>
              <w:t xml:space="preserve"> dB K</w:t>
            </w:r>
            <w:r>
              <w:rPr>
                <w:sz w:val="18"/>
                <w:szCs w:val="15"/>
                <w:vertAlign w:val="superscript"/>
              </w:rPr>
              <w:t>-1</w:t>
            </w:r>
          </w:p>
        </w:tc>
        <w:tc>
          <w:tcPr>
            <w:tcW w:w="1863" w:type="dxa"/>
            <w:vAlign w:val="center"/>
          </w:tcPr>
          <w:p w14:paraId="4F083267" w14:textId="77777777" w:rsidR="006E7A6D" w:rsidRDefault="006E7A6D" w:rsidP="00ED4ACB">
            <w:pPr>
              <w:snapToGrid w:val="0"/>
              <w:spacing w:after="0"/>
              <w:jc w:val="center"/>
              <w:rPr>
                <w:sz w:val="18"/>
                <w:szCs w:val="15"/>
              </w:rPr>
            </w:pPr>
            <w:r>
              <w:rPr>
                <w:rFonts w:hint="eastAsia"/>
                <w:sz w:val="18"/>
                <w:szCs w:val="15"/>
              </w:rPr>
              <w:t>-4.9</w:t>
            </w:r>
            <w:r>
              <w:rPr>
                <w:sz w:val="18"/>
                <w:szCs w:val="15"/>
              </w:rPr>
              <w:t xml:space="preserve"> dB K</w:t>
            </w:r>
            <w:r>
              <w:rPr>
                <w:sz w:val="18"/>
                <w:szCs w:val="15"/>
                <w:vertAlign w:val="superscript"/>
              </w:rPr>
              <w:t>-1</w:t>
            </w:r>
          </w:p>
        </w:tc>
        <w:tc>
          <w:tcPr>
            <w:tcW w:w="1863" w:type="dxa"/>
          </w:tcPr>
          <w:p w14:paraId="08826EB1" w14:textId="77777777" w:rsidR="006E7A6D" w:rsidRDefault="006E7A6D" w:rsidP="00ED4ACB">
            <w:pPr>
              <w:snapToGrid w:val="0"/>
              <w:spacing w:after="0"/>
              <w:jc w:val="center"/>
              <w:rPr>
                <w:sz w:val="18"/>
                <w:szCs w:val="15"/>
              </w:rPr>
            </w:pPr>
            <w:r w:rsidRPr="008D7432">
              <w:t>-4.9 dB K</w:t>
            </w:r>
            <w:r w:rsidRPr="008D7432">
              <w:rPr>
                <w:vertAlign w:val="superscript"/>
              </w:rPr>
              <w:t>-1</w:t>
            </w:r>
          </w:p>
        </w:tc>
      </w:tr>
      <w:tr w:rsidR="006E7A6D" w14:paraId="1E78CB83" w14:textId="77777777" w:rsidTr="00ED4ACB">
        <w:trPr>
          <w:jc w:val="center"/>
        </w:trPr>
        <w:tc>
          <w:tcPr>
            <w:tcW w:w="2295" w:type="dxa"/>
            <w:vAlign w:val="center"/>
          </w:tcPr>
          <w:p w14:paraId="54CF8A5D" w14:textId="77777777" w:rsidR="006E7A6D" w:rsidRDefault="006E7A6D" w:rsidP="00ED4ACB">
            <w:pPr>
              <w:snapToGrid w:val="0"/>
              <w:spacing w:after="0"/>
              <w:jc w:val="center"/>
              <w:rPr>
                <w:sz w:val="18"/>
                <w:szCs w:val="15"/>
              </w:rPr>
            </w:pPr>
            <w:r>
              <w:rPr>
                <w:sz w:val="18"/>
                <w:szCs w:val="15"/>
              </w:rPr>
              <w:t>Satellite Rx max Gain</w:t>
            </w:r>
          </w:p>
        </w:tc>
        <w:tc>
          <w:tcPr>
            <w:tcW w:w="1748" w:type="dxa"/>
            <w:vMerge/>
            <w:vAlign w:val="center"/>
          </w:tcPr>
          <w:p w14:paraId="38FBEF85" w14:textId="77777777" w:rsidR="006E7A6D" w:rsidRDefault="006E7A6D" w:rsidP="00ED4ACB">
            <w:pPr>
              <w:snapToGrid w:val="0"/>
              <w:spacing w:after="0"/>
              <w:jc w:val="center"/>
              <w:rPr>
                <w:sz w:val="18"/>
                <w:szCs w:val="15"/>
              </w:rPr>
            </w:pPr>
          </w:p>
        </w:tc>
        <w:tc>
          <w:tcPr>
            <w:tcW w:w="1798" w:type="dxa"/>
            <w:vAlign w:val="center"/>
          </w:tcPr>
          <w:p w14:paraId="3420A413" w14:textId="77777777" w:rsidR="006E7A6D" w:rsidRDefault="006E7A6D" w:rsidP="00ED4ACB">
            <w:pPr>
              <w:snapToGrid w:val="0"/>
              <w:spacing w:after="0"/>
              <w:jc w:val="center"/>
              <w:rPr>
                <w:sz w:val="18"/>
                <w:szCs w:val="15"/>
              </w:rPr>
            </w:pPr>
            <w:r>
              <w:rPr>
                <w:rFonts w:hint="eastAsia"/>
                <w:sz w:val="18"/>
                <w:szCs w:val="15"/>
              </w:rPr>
              <w:t>45.5</w:t>
            </w:r>
            <w:r>
              <w:rPr>
                <w:sz w:val="18"/>
                <w:szCs w:val="15"/>
              </w:rPr>
              <w:t xml:space="preserve"> </w:t>
            </w:r>
            <w:proofErr w:type="spellStart"/>
            <w:r>
              <w:rPr>
                <w:sz w:val="18"/>
                <w:szCs w:val="15"/>
              </w:rPr>
              <w:t>dBi</w:t>
            </w:r>
            <w:proofErr w:type="spellEnd"/>
          </w:p>
        </w:tc>
        <w:tc>
          <w:tcPr>
            <w:tcW w:w="1863" w:type="dxa"/>
            <w:vAlign w:val="center"/>
          </w:tcPr>
          <w:p w14:paraId="63432FD0" w14:textId="77777777" w:rsidR="006E7A6D" w:rsidRDefault="006E7A6D" w:rsidP="00ED4ACB">
            <w:pPr>
              <w:snapToGrid w:val="0"/>
              <w:spacing w:after="0"/>
              <w:jc w:val="center"/>
              <w:rPr>
                <w:sz w:val="18"/>
                <w:szCs w:val="15"/>
              </w:rPr>
            </w:pPr>
            <w:r>
              <w:rPr>
                <w:rFonts w:hint="eastAsia"/>
                <w:sz w:val="18"/>
                <w:szCs w:val="15"/>
              </w:rPr>
              <w:t>24</w:t>
            </w:r>
            <w:r>
              <w:rPr>
                <w:sz w:val="18"/>
                <w:szCs w:val="15"/>
              </w:rPr>
              <w:t xml:space="preserve"> </w:t>
            </w:r>
            <w:proofErr w:type="spellStart"/>
            <w:r>
              <w:rPr>
                <w:sz w:val="18"/>
                <w:szCs w:val="15"/>
              </w:rPr>
              <w:t>dBi</w:t>
            </w:r>
            <w:proofErr w:type="spellEnd"/>
          </w:p>
        </w:tc>
        <w:tc>
          <w:tcPr>
            <w:tcW w:w="1863" w:type="dxa"/>
          </w:tcPr>
          <w:p w14:paraId="238E2045" w14:textId="77777777" w:rsidR="006E7A6D" w:rsidRDefault="006E7A6D" w:rsidP="00ED4ACB">
            <w:pPr>
              <w:snapToGrid w:val="0"/>
              <w:spacing w:after="0"/>
              <w:jc w:val="center"/>
              <w:rPr>
                <w:sz w:val="18"/>
                <w:szCs w:val="15"/>
              </w:rPr>
            </w:pPr>
            <w:r w:rsidRPr="008D7432">
              <w:t xml:space="preserve">24 </w:t>
            </w:r>
            <w:proofErr w:type="spellStart"/>
            <w:r w:rsidRPr="008D7432">
              <w:t>dBi</w:t>
            </w:r>
            <w:proofErr w:type="spellEnd"/>
          </w:p>
        </w:tc>
      </w:tr>
    </w:tbl>
    <w:p w14:paraId="3EBDCBC4" w14:textId="77777777" w:rsidR="00D6405F" w:rsidRPr="00D6405F" w:rsidRDefault="00D6405F" w:rsidP="00D6405F"/>
    <w:p w14:paraId="5BB1AE70" w14:textId="0386BD4E" w:rsidR="00FF4ACC" w:rsidRPr="00D6405F" w:rsidRDefault="00D6405F" w:rsidP="00D6405F">
      <w:pPr>
        <w:pStyle w:val="TAH"/>
        <w:spacing w:after="80"/>
        <w:rPr>
          <w:rFonts w:eastAsia="Calibri"/>
        </w:rPr>
      </w:pPr>
      <w:bookmarkStart w:id="9" w:name="OLE_LINK1"/>
      <w:r>
        <w:rPr>
          <w:rFonts w:eastAsia="Calibri"/>
        </w:rPr>
        <w:t>T</w:t>
      </w:r>
      <w:r>
        <w:rPr>
          <w:rFonts w:eastAsia="Calibri" w:hint="eastAsia"/>
        </w:rPr>
        <w:t>able 2.3-</w:t>
      </w:r>
      <w:r>
        <w:rPr>
          <w:rFonts w:eastAsia="Calibri"/>
        </w:rPr>
        <w:t>3 Other parameters for NTN</w:t>
      </w:r>
      <w:bookmarkEnd w:id="9"/>
      <w:r w:rsidR="00380E34">
        <w:rPr>
          <w:rFonts w:eastAsia="Calibri"/>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736"/>
        <w:gridCol w:w="2474"/>
      </w:tblGrid>
      <w:tr w:rsidR="00BC0580" w:rsidRPr="004A638A" w14:paraId="3EE4A3CC" w14:textId="77777777" w:rsidTr="00ED4ACB">
        <w:tc>
          <w:tcPr>
            <w:tcW w:w="1679" w:type="pct"/>
            <w:tcBorders>
              <w:top w:val="single" w:sz="4" w:space="0" w:color="auto"/>
              <w:left w:val="single" w:sz="4" w:space="0" w:color="auto"/>
              <w:bottom w:val="single" w:sz="4" w:space="0" w:color="auto"/>
              <w:right w:val="single" w:sz="4" w:space="0" w:color="auto"/>
            </w:tcBorders>
          </w:tcPr>
          <w:p w14:paraId="08A65BB5" w14:textId="77777777" w:rsidR="00BC0580" w:rsidRPr="004A638A" w:rsidRDefault="00BC0580" w:rsidP="00ED4ACB">
            <w:pPr>
              <w:snapToGrid w:val="0"/>
              <w:spacing w:after="0"/>
              <w:jc w:val="center"/>
              <w:rPr>
                <w:b/>
                <w:sz w:val="18"/>
                <w:szCs w:val="15"/>
              </w:rPr>
            </w:pPr>
            <w:r w:rsidRPr="004A638A">
              <w:rPr>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7118EEE4" w14:textId="77777777" w:rsidR="00BC0580" w:rsidRPr="004A638A" w:rsidRDefault="00BC0580" w:rsidP="00ED4ACB">
            <w:pPr>
              <w:snapToGrid w:val="0"/>
              <w:spacing w:after="0"/>
              <w:jc w:val="center"/>
              <w:rPr>
                <w:b/>
                <w:sz w:val="18"/>
                <w:szCs w:val="15"/>
              </w:rPr>
            </w:pPr>
            <w:r w:rsidRPr="004A638A">
              <w:rPr>
                <w:rFonts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64918D3F" w14:textId="77777777" w:rsidR="00BC0580" w:rsidRPr="004A638A" w:rsidRDefault="00BC0580" w:rsidP="00ED4ACB">
            <w:pPr>
              <w:snapToGrid w:val="0"/>
              <w:spacing w:after="0"/>
              <w:jc w:val="center"/>
              <w:rPr>
                <w:b/>
                <w:sz w:val="18"/>
                <w:szCs w:val="15"/>
              </w:rPr>
            </w:pPr>
            <w:r w:rsidRPr="004A638A">
              <w:rPr>
                <w:rFonts w:hint="eastAsia"/>
                <w:b/>
                <w:sz w:val="18"/>
                <w:szCs w:val="15"/>
              </w:rPr>
              <w:t>R</w:t>
            </w:r>
            <w:r w:rsidRPr="004A638A">
              <w:rPr>
                <w:b/>
                <w:sz w:val="18"/>
                <w:szCs w:val="15"/>
              </w:rPr>
              <w:t>emark</w:t>
            </w:r>
          </w:p>
        </w:tc>
      </w:tr>
      <w:tr w:rsidR="00BC0580" w:rsidRPr="004A638A" w14:paraId="430BC17B" w14:textId="77777777" w:rsidTr="00ED4ACB">
        <w:tc>
          <w:tcPr>
            <w:tcW w:w="1679" w:type="pct"/>
            <w:tcBorders>
              <w:top w:val="single" w:sz="4" w:space="0" w:color="auto"/>
              <w:left w:val="single" w:sz="4" w:space="0" w:color="auto"/>
              <w:bottom w:val="single" w:sz="4" w:space="0" w:color="auto"/>
              <w:right w:val="single" w:sz="4" w:space="0" w:color="auto"/>
            </w:tcBorders>
          </w:tcPr>
          <w:p w14:paraId="646C90E4" w14:textId="77777777" w:rsidR="00BC0580" w:rsidRPr="004A638A" w:rsidRDefault="00BC0580" w:rsidP="00ED4ACB">
            <w:pPr>
              <w:snapToGrid w:val="0"/>
              <w:spacing w:after="0"/>
              <w:jc w:val="center"/>
              <w:rPr>
                <w:sz w:val="18"/>
                <w:szCs w:val="15"/>
              </w:rPr>
            </w:pPr>
            <w:r w:rsidRPr="004A638A">
              <w:rPr>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33FF551E" w14:textId="77777777" w:rsidR="00BC0580" w:rsidRPr="004A638A" w:rsidRDefault="00BC0580" w:rsidP="00ED4ACB">
            <w:pPr>
              <w:snapToGrid w:val="0"/>
              <w:spacing w:after="0"/>
              <w:jc w:val="center"/>
              <w:rPr>
                <w:sz w:val="18"/>
                <w:szCs w:val="15"/>
              </w:rPr>
            </w:pPr>
            <w:r w:rsidRPr="004A638A">
              <w:rPr>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65713504" w14:textId="77777777" w:rsidR="00BC0580" w:rsidRPr="004A638A" w:rsidRDefault="00BC0580" w:rsidP="00ED4ACB">
            <w:pPr>
              <w:snapToGrid w:val="0"/>
              <w:spacing w:after="0"/>
              <w:jc w:val="center"/>
              <w:rPr>
                <w:sz w:val="18"/>
                <w:szCs w:val="15"/>
              </w:rPr>
            </w:pPr>
          </w:p>
        </w:tc>
      </w:tr>
      <w:tr w:rsidR="00BC0580" w:rsidRPr="004A638A" w14:paraId="57E0BDDF" w14:textId="77777777" w:rsidTr="00ED4ACB">
        <w:tc>
          <w:tcPr>
            <w:tcW w:w="1679" w:type="pct"/>
            <w:tcBorders>
              <w:top w:val="single" w:sz="4" w:space="0" w:color="auto"/>
              <w:left w:val="single" w:sz="4" w:space="0" w:color="auto"/>
              <w:bottom w:val="single" w:sz="4" w:space="0" w:color="auto"/>
              <w:right w:val="single" w:sz="4" w:space="0" w:color="auto"/>
            </w:tcBorders>
          </w:tcPr>
          <w:p w14:paraId="350A5C28" w14:textId="77777777" w:rsidR="00BC0580" w:rsidRPr="004A638A" w:rsidRDefault="00BC0580" w:rsidP="00ED4ACB">
            <w:pPr>
              <w:snapToGrid w:val="0"/>
              <w:spacing w:after="0"/>
              <w:jc w:val="center"/>
              <w:rPr>
                <w:sz w:val="18"/>
                <w:szCs w:val="15"/>
              </w:rPr>
            </w:pPr>
          </w:p>
        </w:tc>
        <w:tc>
          <w:tcPr>
            <w:tcW w:w="1998" w:type="pct"/>
            <w:tcBorders>
              <w:top w:val="single" w:sz="4" w:space="0" w:color="auto"/>
              <w:left w:val="single" w:sz="4" w:space="0" w:color="auto"/>
              <w:bottom w:val="single" w:sz="4" w:space="0" w:color="auto"/>
              <w:right w:val="single" w:sz="4" w:space="0" w:color="auto"/>
            </w:tcBorders>
          </w:tcPr>
          <w:p w14:paraId="697E4784" w14:textId="77777777" w:rsidR="00BC0580" w:rsidRPr="000C19A5" w:rsidRDefault="00BC0580" w:rsidP="00ED4ACB">
            <w:pPr>
              <w:snapToGrid w:val="0"/>
              <w:spacing w:after="0"/>
              <w:jc w:val="center"/>
              <w:rPr>
                <w:sz w:val="18"/>
                <w:szCs w:val="15"/>
                <w:highlight w:val="yellow"/>
              </w:rPr>
            </w:pPr>
          </w:p>
        </w:tc>
        <w:tc>
          <w:tcPr>
            <w:tcW w:w="1323" w:type="pct"/>
            <w:tcBorders>
              <w:top w:val="single" w:sz="4" w:space="0" w:color="auto"/>
              <w:left w:val="single" w:sz="4" w:space="0" w:color="auto"/>
              <w:bottom w:val="single" w:sz="4" w:space="0" w:color="auto"/>
              <w:right w:val="single" w:sz="4" w:space="0" w:color="auto"/>
            </w:tcBorders>
          </w:tcPr>
          <w:p w14:paraId="2C8A7CC1" w14:textId="77777777" w:rsidR="00BC0580" w:rsidRPr="004A638A" w:rsidRDefault="00BC0580" w:rsidP="00ED4ACB">
            <w:pPr>
              <w:snapToGrid w:val="0"/>
              <w:spacing w:after="0"/>
              <w:jc w:val="center"/>
              <w:rPr>
                <w:sz w:val="18"/>
                <w:szCs w:val="15"/>
              </w:rPr>
            </w:pPr>
          </w:p>
        </w:tc>
      </w:tr>
      <w:tr w:rsidR="00BC0580" w:rsidRPr="004A638A" w14:paraId="7B776C02" w14:textId="77777777" w:rsidTr="00ED4ACB">
        <w:tc>
          <w:tcPr>
            <w:tcW w:w="1679" w:type="pct"/>
            <w:tcBorders>
              <w:top w:val="single" w:sz="4" w:space="0" w:color="auto"/>
              <w:left w:val="single" w:sz="4" w:space="0" w:color="auto"/>
              <w:bottom w:val="single" w:sz="4" w:space="0" w:color="auto"/>
              <w:right w:val="single" w:sz="4" w:space="0" w:color="auto"/>
            </w:tcBorders>
          </w:tcPr>
          <w:p w14:paraId="63E0F1F8" w14:textId="77777777" w:rsidR="00BC0580" w:rsidRPr="004A638A" w:rsidRDefault="00BC0580" w:rsidP="00ED4ACB">
            <w:pPr>
              <w:snapToGrid w:val="0"/>
              <w:spacing w:after="0"/>
              <w:jc w:val="center"/>
              <w:rPr>
                <w:sz w:val="18"/>
                <w:szCs w:val="15"/>
              </w:rPr>
            </w:pPr>
            <w:r>
              <w:rPr>
                <w:sz w:val="18"/>
                <w:szCs w:val="15"/>
              </w:rPr>
              <w:t>The number of active UE (UL) (Note 1)</w:t>
            </w:r>
          </w:p>
        </w:tc>
        <w:tc>
          <w:tcPr>
            <w:tcW w:w="1998" w:type="pct"/>
            <w:tcBorders>
              <w:top w:val="single" w:sz="4" w:space="0" w:color="auto"/>
              <w:left w:val="single" w:sz="4" w:space="0" w:color="auto"/>
              <w:bottom w:val="single" w:sz="4" w:space="0" w:color="auto"/>
              <w:right w:val="single" w:sz="4" w:space="0" w:color="auto"/>
            </w:tcBorders>
          </w:tcPr>
          <w:p w14:paraId="47AFAEC1" w14:textId="77777777" w:rsidR="00BC0580" w:rsidRPr="000C19A5" w:rsidRDefault="00BC0580" w:rsidP="00ED4ACB">
            <w:pPr>
              <w:snapToGrid w:val="0"/>
              <w:spacing w:after="0"/>
              <w:jc w:val="center"/>
              <w:rPr>
                <w:sz w:val="18"/>
                <w:szCs w:val="15"/>
                <w:highlight w:val="yellow"/>
              </w:rPr>
            </w:pPr>
            <w:del w:id="10" w:author="Qualcomm" w:date="2021-05-11T21:54:00Z">
              <w:r w:rsidRPr="000C19A5" w:rsidDel="00EA7A85">
                <w:rPr>
                  <w:sz w:val="18"/>
                  <w:szCs w:val="15"/>
                  <w:highlight w:val="yellow"/>
                </w:rPr>
                <w:delText>[1]/</w:delText>
              </w:r>
            </w:del>
            <w:r w:rsidRPr="000C19A5">
              <w:rPr>
                <w:sz w:val="18"/>
                <w:szCs w:val="15"/>
                <w:highlight w:val="yellow"/>
              </w:rPr>
              <w:t>[3]</w:t>
            </w:r>
            <w:del w:id="11" w:author="Qualcomm" w:date="2021-05-11T21:54:00Z">
              <w:r w:rsidRPr="000C19A5" w:rsidDel="00EA7A85">
                <w:rPr>
                  <w:sz w:val="18"/>
                  <w:szCs w:val="15"/>
                  <w:highlight w:val="yellow"/>
                </w:rPr>
                <w:delText>/[10]</w:delText>
              </w:r>
            </w:del>
          </w:p>
        </w:tc>
        <w:tc>
          <w:tcPr>
            <w:tcW w:w="1323" w:type="pct"/>
            <w:tcBorders>
              <w:top w:val="single" w:sz="4" w:space="0" w:color="auto"/>
              <w:left w:val="single" w:sz="4" w:space="0" w:color="auto"/>
              <w:bottom w:val="single" w:sz="4" w:space="0" w:color="auto"/>
              <w:right w:val="single" w:sz="4" w:space="0" w:color="auto"/>
            </w:tcBorders>
          </w:tcPr>
          <w:p w14:paraId="39CFFF06" w14:textId="77777777" w:rsidR="00BC0580" w:rsidRPr="004A638A" w:rsidRDefault="00BC0580" w:rsidP="00ED4ACB">
            <w:pPr>
              <w:snapToGrid w:val="0"/>
              <w:spacing w:after="0"/>
              <w:jc w:val="center"/>
              <w:rPr>
                <w:sz w:val="18"/>
                <w:szCs w:val="15"/>
              </w:rPr>
            </w:pPr>
          </w:p>
        </w:tc>
      </w:tr>
      <w:tr w:rsidR="00BC0580" w:rsidRPr="004A638A" w14:paraId="48B4F0D7" w14:textId="77777777" w:rsidTr="00ED4ACB">
        <w:tc>
          <w:tcPr>
            <w:tcW w:w="1679" w:type="pct"/>
            <w:tcBorders>
              <w:top w:val="single" w:sz="4" w:space="0" w:color="auto"/>
              <w:left w:val="single" w:sz="4" w:space="0" w:color="auto"/>
              <w:bottom w:val="single" w:sz="4" w:space="0" w:color="auto"/>
              <w:right w:val="single" w:sz="4" w:space="0" w:color="auto"/>
            </w:tcBorders>
          </w:tcPr>
          <w:p w14:paraId="2F7778F8" w14:textId="77777777" w:rsidR="00BC0580" w:rsidRPr="004A638A" w:rsidRDefault="00BC0580" w:rsidP="00ED4ACB">
            <w:pPr>
              <w:snapToGrid w:val="0"/>
              <w:spacing w:after="0"/>
              <w:jc w:val="center"/>
              <w:rPr>
                <w:sz w:val="18"/>
                <w:szCs w:val="15"/>
              </w:rPr>
            </w:pPr>
            <w:r w:rsidRPr="004A638A">
              <w:rPr>
                <w:sz w:val="18"/>
                <w:szCs w:val="15"/>
              </w:rPr>
              <w:t>The number of active UE (DL) (Note 1)</w:t>
            </w:r>
          </w:p>
        </w:tc>
        <w:tc>
          <w:tcPr>
            <w:tcW w:w="1998" w:type="pct"/>
            <w:tcBorders>
              <w:top w:val="single" w:sz="4" w:space="0" w:color="auto"/>
              <w:left w:val="single" w:sz="4" w:space="0" w:color="auto"/>
              <w:bottom w:val="single" w:sz="4" w:space="0" w:color="auto"/>
              <w:right w:val="single" w:sz="4" w:space="0" w:color="auto"/>
            </w:tcBorders>
          </w:tcPr>
          <w:p w14:paraId="15689FD5" w14:textId="77777777" w:rsidR="00BC0580" w:rsidRPr="000C19A5" w:rsidRDefault="00BC0580" w:rsidP="00ED4ACB">
            <w:pPr>
              <w:snapToGrid w:val="0"/>
              <w:spacing w:after="0"/>
              <w:jc w:val="center"/>
              <w:rPr>
                <w:sz w:val="18"/>
                <w:szCs w:val="15"/>
                <w:highlight w:val="yellow"/>
              </w:rPr>
            </w:pPr>
            <w:r w:rsidRPr="000C19A5">
              <w:rPr>
                <w:sz w:val="18"/>
                <w:szCs w:val="15"/>
                <w:highlight w:val="yellow"/>
              </w:rPr>
              <w:t>[1]</w:t>
            </w:r>
            <w:del w:id="12" w:author="Qualcomm" w:date="2021-05-11T21:54:00Z">
              <w:r w:rsidRPr="000C19A5" w:rsidDel="00EA7A85">
                <w:rPr>
                  <w:sz w:val="18"/>
                  <w:szCs w:val="15"/>
                  <w:highlight w:val="yellow"/>
                </w:rPr>
                <w:delText>/[10]</w:delText>
              </w:r>
            </w:del>
          </w:p>
        </w:tc>
        <w:tc>
          <w:tcPr>
            <w:tcW w:w="1323" w:type="pct"/>
            <w:tcBorders>
              <w:top w:val="single" w:sz="4" w:space="0" w:color="auto"/>
              <w:left w:val="single" w:sz="4" w:space="0" w:color="auto"/>
              <w:bottom w:val="single" w:sz="4" w:space="0" w:color="auto"/>
              <w:right w:val="single" w:sz="4" w:space="0" w:color="auto"/>
            </w:tcBorders>
          </w:tcPr>
          <w:p w14:paraId="69C86AC5" w14:textId="77777777" w:rsidR="00BC0580" w:rsidRPr="004A638A" w:rsidRDefault="00BC0580" w:rsidP="00ED4ACB">
            <w:pPr>
              <w:snapToGrid w:val="0"/>
              <w:spacing w:after="0"/>
              <w:jc w:val="center"/>
              <w:rPr>
                <w:sz w:val="18"/>
                <w:szCs w:val="15"/>
              </w:rPr>
            </w:pPr>
          </w:p>
        </w:tc>
      </w:tr>
      <w:tr w:rsidR="00BC0580" w:rsidRPr="004A638A" w14:paraId="391E7A9E" w14:textId="77777777" w:rsidTr="00ED4ACB">
        <w:tc>
          <w:tcPr>
            <w:tcW w:w="1679" w:type="pct"/>
            <w:tcBorders>
              <w:top w:val="single" w:sz="4" w:space="0" w:color="auto"/>
              <w:left w:val="single" w:sz="4" w:space="0" w:color="auto"/>
              <w:bottom w:val="single" w:sz="4" w:space="0" w:color="auto"/>
              <w:right w:val="single" w:sz="4" w:space="0" w:color="auto"/>
            </w:tcBorders>
          </w:tcPr>
          <w:p w14:paraId="608849CF" w14:textId="77777777" w:rsidR="00BC0580" w:rsidRPr="004A638A" w:rsidRDefault="00BC0580" w:rsidP="00ED4ACB">
            <w:pPr>
              <w:snapToGrid w:val="0"/>
              <w:spacing w:after="0"/>
              <w:jc w:val="center"/>
              <w:rPr>
                <w:sz w:val="18"/>
                <w:szCs w:val="15"/>
              </w:rPr>
            </w:pPr>
            <w:r w:rsidRPr="004A638A">
              <w:rPr>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67848501" w14:textId="77777777" w:rsidR="00BC0580" w:rsidRPr="004A638A" w:rsidRDefault="00BC0580" w:rsidP="00ED4ACB">
            <w:pPr>
              <w:snapToGrid w:val="0"/>
              <w:spacing w:after="0"/>
              <w:jc w:val="center"/>
              <w:rPr>
                <w:sz w:val="18"/>
                <w:szCs w:val="15"/>
              </w:rPr>
            </w:pPr>
            <w:r w:rsidRPr="004A638A">
              <w:rPr>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1EF6C66" w14:textId="77777777" w:rsidR="00BC0580" w:rsidRPr="004A638A" w:rsidRDefault="00BC0580" w:rsidP="00ED4ACB">
            <w:pPr>
              <w:snapToGrid w:val="0"/>
              <w:spacing w:after="0"/>
              <w:jc w:val="center"/>
              <w:rPr>
                <w:sz w:val="18"/>
                <w:szCs w:val="15"/>
              </w:rPr>
            </w:pPr>
          </w:p>
        </w:tc>
      </w:tr>
      <w:tr w:rsidR="00BC0580" w:rsidRPr="004A638A" w14:paraId="55E5312F" w14:textId="77777777" w:rsidTr="00ED4ACB">
        <w:tc>
          <w:tcPr>
            <w:tcW w:w="1679" w:type="pct"/>
            <w:tcBorders>
              <w:top w:val="single" w:sz="4" w:space="0" w:color="auto"/>
              <w:left w:val="single" w:sz="4" w:space="0" w:color="auto"/>
              <w:bottom w:val="single" w:sz="4" w:space="0" w:color="auto"/>
              <w:right w:val="single" w:sz="4" w:space="0" w:color="auto"/>
            </w:tcBorders>
          </w:tcPr>
          <w:p w14:paraId="6152D903" w14:textId="77777777" w:rsidR="00BC0580" w:rsidRPr="004A638A" w:rsidRDefault="00BC0580" w:rsidP="00ED4ACB">
            <w:pPr>
              <w:snapToGrid w:val="0"/>
              <w:spacing w:after="0"/>
              <w:jc w:val="center"/>
              <w:rPr>
                <w:sz w:val="18"/>
                <w:szCs w:val="15"/>
              </w:rPr>
            </w:pPr>
            <w:r w:rsidRPr="004A638A">
              <w:rPr>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425C2B38" w14:textId="77777777" w:rsidR="00BC0580" w:rsidRPr="004A638A" w:rsidRDefault="00BC0580" w:rsidP="00ED4ACB">
            <w:pPr>
              <w:snapToGrid w:val="0"/>
              <w:spacing w:after="0"/>
              <w:jc w:val="center"/>
              <w:rPr>
                <w:sz w:val="18"/>
                <w:szCs w:val="15"/>
              </w:rPr>
            </w:pPr>
            <w:r w:rsidRPr="004A638A">
              <w:rPr>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64F2E918" w14:textId="77777777" w:rsidR="00BC0580" w:rsidRPr="004A638A" w:rsidRDefault="00BC0580" w:rsidP="00ED4ACB">
            <w:pPr>
              <w:snapToGrid w:val="0"/>
              <w:spacing w:after="0"/>
              <w:jc w:val="center"/>
              <w:rPr>
                <w:sz w:val="18"/>
                <w:szCs w:val="15"/>
              </w:rPr>
            </w:pPr>
          </w:p>
        </w:tc>
      </w:tr>
      <w:tr w:rsidR="00BC0580" w:rsidRPr="004A638A" w14:paraId="6916CBA3" w14:textId="77777777" w:rsidTr="00ED4ACB">
        <w:tc>
          <w:tcPr>
            <w:tcW w:w="1679" w:type="pct"/>
            <w:tcBorders>
              <w:top w:val="single" w:sz="4" w:space="0" w:color="auto"/>
              <w:left w:val="single" w:sz="4" w:space="0" w:color="auto"/>
              <w:bottom w:val="single" w:sz="4" w:space="0" w:color="auto"/>
              <w:right w:val="single" w:sz="4" w:space="0" w:color="auto"/>
            </w:tcBorders>
          </w:tcPr>
          <w:p w14:paraId="549CAE64" w14:textId="77777777" w:rsidR="00BC0580" w:rsidRPr="004A638A" w:rsidRDefault="00BC0580" w:rsidP="00ED4ACB">
            <w:pPr>
              <w:snapToGrid w:val="0"/>
              <w:spacing w:after="0"/>
              <w:jc w:val="center"/>
              <w:rPr>
                <w:sz w:val="18"/>
                <w:szCs w:val="15"/>
              </w:rPr>
            </w:pPr>
            <w:r>
              <w:rPr>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19DB15C3" w14:textId="77777777" w:rsidR="00BC0580" w:rsidRPr="000C19A5" w:rsidRDefault="00BC0580" w:rsidP="00ED4ACB">
            <w:pPr>
              <w:snapToGrid w:val="0"/>
              <w:spacing w:after="0"/>
              <w:jc w:val="center"/>
              <w:rPr>
                <w:sz w:val="18"/>
                <w:szCs w:val="15"/>
                <w:highlight w:val="yellow"/>
                <w:lang w:eastAsia="zh-CN"/>
              </w:rPr>
            </w:pPr>
            <w:r>
              <w:rPr>
                <w:rFonts w:hint="eastAsia"/>
                <w:sz w:val="18"/>
                <w:szCs w:val="15"/>
                <w:lang w:eastAsia="zh-CN"/>
              </w:rPr>
              <w:t>S</w:t>
            </w:r>
            <w:r>
              <w:rPr>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04DE8EBE" w14:textId="77777777" w:rsidR="00BC0580" w:rsidRPr="004A638A" w:rsidRDefault="00BC0580" w:rsidP="00ED4ACB">
            <w:pPr>
              <w:snapToGrid w:val="0"/>
              <w:spacing w:after="0"/>
              <w:jc w:val="center"/>
              <w:rPr>
                <w:sz w:val="18"/>
                <w:szCs w:val="15"/>
                <w:lang w:eastAsia="zh-CN"/>
              </w:rPr>
            </w:pPr>
          </w:p>
        </w:tc>
      </w:tr>
      <w:tr w:rsidR="00BC0580" w:rsidRPr="004A638A" w14:paraId="4CD13C37" w14:textId="77777777" w:rsidTr="00ED4ACB">
        <w:tc>
          <w:tcPr>
            <w:tcW w:w="1679" w:type="pct"/>
            <w:tcBorders>
              <w:top w:val="single" w:sz="4" w:space="0" w:color="auto"/>
              <w:left w:val="single" w:sz="4" w:space="0" w:color="auto"/>
              <w:bottom w:val="single" w:sz="4" w:space="0" w:color="auto"/>
              <w:right w:val="single" w:sz="4" w:space="0" w:color="auto"/>
            </w:tcBorders>
          </w:tcPr>
          <w:p w14:paraId="2A8F2A65" w14:textId="77777777" w:rsidR="00BC0580" w:rsidRDefault="00BC0580" w:rsidP="00ED4ACB">
            <w:pPr>
              <w:snapToGrid w:val="0"/>
              <w:spacing w:after="0"/>
              <w:jc w:val="center"/>
              <w:rPr>
                <w:sz w:val="18"/>
                <w:szCs w:val="15"/>
              </w:rPr>
            </w:pPr>
            <w:r>
              <w:rPr>
                <w:sz w:val="18"/>
                <w:szCs w:val="15"/>
              </w:rPr>
              <w:t>NTN system Noise figure in dB</w:t>
            </w:r>
          </w:p>
        </w:tc>
        <w:tc>
          <w:tcPr>
            <w:tcW w:w="1998" w:type="pct"/>
            <w:tcBorders>
              <w:top w:val="single" w:sz="4" w:space="0" w:color="auto"/>
              <w:left w:val="single" w:sz="4" w:space="0" w:color="auto"/>
              <w:bottom w:val="single" w:sz="4" w:space="0" w:color="auto"/>
              <w:right w:val="single" w:sz="4" w:space="0" w:color="auto"/>
            </w:tcBorders>
          </w:tcPr>
          <w:p w14:paraId="515A3A09" w14:textId="77777777" w:rsidR="00BC0580" w:rsidRPr="000C19A5" w:rsidRDefault="00BC0580" w:rsidP="00ED4ACB">
            <w:pPr>
              <w:snapToGrid w:val="0"/>
              <w:spacing w:after="0"/>
              <w:jc w:val="center"/>
              <w:rPr>
                <w:sz w:val="18"/>
                <w:szCs w:val="15"/>
                <w:highlight w:val="yellow"/>
                <w:lang w:eastAsia="zh-CN"/>
              </w:rPr>
            </w:pPr>
            <w:r w:rsidRPr="000C19A5">
              <w:rPr>
                <w:sz w:val="18"/>
                <w:szCs w:val="15"/>
                <w:highlight w:val="yellow"/>
                <w:lang w:eastAsia="zh-CN"/>
              </w:rPr>
              <w:t>TBD</w:t>
            </w:r>
          </w:p>
        </w:tc>
        <w:tc>
          <w:tcPr>
            <w:tcW w:w="1323" w:type="pct"/>
            <w:tcBorders>
              <w:top w:val="single" w:sz="4" w:space="0" w:color="auto"/>
              <w:left w:val="single" w:sz="4" w:space="0" w:color="auto"/>
              <w:bottom w:val="single" w:sz="4" w:space="0" w:color="auto"/>
              <w:right w:val="single" w:sz="4" w:space="0" w:color="auto"/>
            </w:tcBorders>
          </w:tcPr>
          <w:p w14:paraId="0D7140D7" w14:textId="77777777" w:rsidR="00BC0580" w:rsidRDefault="00BC0580" w:rsidP="00ED4ACB">
            <w:pPr>
              <w:snapToGrid w:val="0"/>
              <w:spacing w:after="0"/>
              <w:jc w:val="center"/>
              <w:rPr>
                <w:sz w:val="18"/>
                <w:szCs w:val="15"/>
                <w:lang w:eastAsia="zh-CN"/>
              </w:rPr>
            </w:pPr>
          </w:p>
        </w:tc>
      </w:tr>
      <w:tr w:rsidR="00BC0580" w:rsidRPr="004A638A" w14:paraId="743C9A42" w14:textId="77777777" w:rsidTr="00ED4ACB">
        <w:tc>
          <w:tcPr>
            <w:tcW w:w="1679" w:type="pct"/>
            <w:tcBorders>
              <w:top w:val="single" w:sz="4" w:space="0" w:color="auto"/>
              <w:left w:val="single" w:sz="4" w:space="0" w:color="auto"/>
              <w:bottom w:val="single" w:sz="4" w:space="0" w:color="auto"/>
              <w:right w:val="single" w:sz="4" w:space="0" w:color="auto"/>
            </w:tcBorders>
          </w:tcPr>
          <w:p w14:paraId="11FFE818" w14:textId="77777777" w:rsidR="00BC0580" w:rsidRDefault="00BC0580" w:rsidP="00ED4ACB">
            <w:pPr>
              <w:snapToGrid w:val="0"/>
              <w:spacing w:after="0"/>
              <w:jc w:val="center"/>
              <w:rPr>
                <w:sz w:val="18"/>
                <w:szCs w:val="15"/>
                <w:lang w:eastAsia="zh-CN"/>
              </w:rPr>
            </w:pPr>
            <w:r>
              <w:rPr>
                <w:rFonts w:hint="eastAsia"/>
                <w:sz w:val="18"/>
                <w:szCs w:val="15"/>
                <w:lang w:eastAsia="zh-CN"/>
              </w:rPr>
              <w:t>H</w:t>
            </w:r>
            <w:r>
              <w:rPr>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21779997" w14:textId="77777777" w:rsidR="00BC0580" w:rsidRDefault="00BC0580" w:rsidP="00ED4ACB">
            <w:pPr>
              <w:snapToGrid w:val="0"/>
              <w:spacing w:after="0"/>
              <w:jc w:val="center"/>
              <w:rPr>
                <w:sz w:val="18"/>
                <w:szCs w:val="15"/>
                <w:lang w:eastAsia="zh-CN"/>
              </w:rPr>
            </w:pPr>
            <w:r>
              <w:rPr>
                <w:sz w:val="18"/>
                <w:szCs w:val="15"/>
                <w:lang w:eastAsia="zh-CN"/>
              </w:rPr>
              <w:t>[0]/[</w:t>
            </w:r>
            <w:r>
              <w:rPr>
                <w:rFonts w:hint="eastAsia"/>
                <w:sz w:val="18"/>
                <w:szCs w:val="15"/>
                <w:lang w:eastAsia="zh-CN"/>
              </w:rPr>
              <w:t>3</w:t>
            </w:r>
            <w:r>
              <w:rPr>
                <w:sz w:val="18"/>
                <w:szCs w:val="15"/>
                <w:lang w:eastAsia="zh-CN"/>
              </w:rPr>
              <w:t>]dB</w:t>
            </w:r>
          </w:p>
        </w:tc>
        <w:tc>
          <w:tcPr>
            <w:tcW w:w="1323" w:type="pct"/>
            <w:tcBorders>
              <w:top w:val="single" w:sz="4" w:space="0" w:color="auto"/>
              <w:left w:val="single" w:sz="4" w:space="0" w:color="auto"/>
              <w:bottom w:val="single" w:sz="4" w:space="0" w:color="auto"/>
              <w:right w:val="single" w:sz="4" w:space="0" w:color="auto"/>
            </w:tcBorders>
          </w:tcPr>
          <w:p w14:paraId="044C0A87" w14:textId="77777777" w:rsidR="00BC0580" w:rsidRDefault="00BC0580" w:rsidP="00ED4ACB">
            <w:pPr>
              <w:snapToGrid w:val="0"/>
              <w:spacing w:after="0"/>
              <w:jc w:val="center"/>
              <w:rPr>
                <w:sz w:val="18"/>
                <w:szCs w:val="15"/>
                <w:lang w:eastAsia="zh-CN"/>
              </w:rPr>
            </w:pPr>
          </w:p>
        </w:tc>
      </w:tr>
      <w:tr w:rsidR="00BC0580" w:rsidRPr="004A638A" w14:paraId="3C10FC16" w14:textId="77777777" w:rsidTr="00ED4ACB">
        <w:tc>
          <w:tcPr>
            <w:tcW w:w="5000" w:type="pct"/>
            <w:gridSpan w:val="3"/>
            <w:tcBorders>
              <w:top w:val="single" w:sz="4" w:space="0" w:color="auto"/>
              <w:left w:val="single" w:sz="4" w:space="0" w:color="auto"/>
              <w:bottom w:val="single" w:sz="4" w:space="0" w:color="auto"/>
              <w:right w:val="single" w:sz="4" w:space="0" w:color="auto"/>
            </w:tcBorders>
          </w:tcPr>
          <w:p w14:paraId="53F6BF2D" w14:textId="77777777" w:rsidR="00BC0580" w:rsidRPr="004A638A" w:rsidRDefault="00BC0580" w:rsidP="00ED4ACB">
            <w:pPr>
              <w:snapToGrid w:val="0"/>
              <w:spacing w:after="0"/>
              <w:rPr>
                <w:sz w:val="18"/>
                <w:szCs w:val="18"/>
              </w:rPr>
            </w:pPr>
            <w:r w:rsidRPr="004A638A">
              <w:rPr>
                <w:rFonts w:hint="eastAsia"/>
                <w:sz w:val="18"/>
                <w:szCs w:val="18"/>
              </w:rPr>
              <w:t>Note 1: Further down</w:t>
            </w:r>
            <w:r w:rsidRPr="004A638A">
              <w:rPr>
                <w:sz w:val="18"/>
                <w:szCs w:val="18"/>
              </w:rPr>
              <w:t>-</w:t>
            </w:r>
            <w:r w:rsidRPr="004A638A">
              <w:rPr>
                <w:rFonts w:hint="eastAsia"/>
                <w:sz w:val="18"/>
                <w:szCs w:val="18"/>
              </w:rPr>
              <w:t>scop</w:t>
            </w:r>
            <w:r w:rsidRPr="004A638A">
              <w:rPr>
                <w:rFonts w:hint="eastAsia"/>
                <w:sz w:val="18"/>
                <w:szCs w:val="18"/>
                <w:lang w:eastAsia="zh-CN"/>
              </w:rPr>
              <w:t>ing</w:t>
            </w:r>
            <w:r w:rsidRPr="004A638A">
              <w:rPr>
                <w:rFonts w:hint="eastAsia"/>
                <w:sz w:val="18"/>
                <w:szCs w:val="18"/>
              </w:rPr>
              <w:t xml:space="preserve"> </w:t>
            </w:r>
            <w:r>
              <w:rPr>
                <w:sz w:val="18"/>
                <w:szCs w:val="18"/>
              </w:rPr>
              <w:t>is needed</w:t>
            </w:r>
          </w:p>
        </w:tc>
      </w:tr>
    </w:tbl>
    <w:p w14:paraId="4A295D80" w14:textId="77777777" w:rsidR="00B17C67" w:rsidRDefault="00B17C67" w:rsidP="00B17C67">
      <w:pPr>
        <w:rPr>
          <w:b/>
          <w:bCs/>
        </w:rPr>
      </w:pPr>
    </w:p>
    <w:p w14:paraId="46F84671" w14:textId="6DE18CEF" w:rsidR="00611D1D" w:rsidRPr="00132CA4" w:rsidRDefault="00B17C67" w:rsidP="008006B4">
      <w:pPr>
        <w:jc w:val="both"/>
        <w:rPr>
          <w:lang w:val="en-US"/>
        </w:rPr>
      </w:pPr>
      <w:r w:rsidRPr="00362DF7">
        <w:rPr>
          <w:b/>
          <w:bCs/>
        </w:rPr>
        <w:t xml:space="preserve">Proposal </w:t>
      </w:r>
      <w:r w:rsidR="00A94209">
        <w:rPr>
          <w:b/>
          <w:bCs/>
        </w:rPr>
        <w:t>3</w:t>
      </w:r>
      <w:r w:rsidRPr="00362DF7">
        <w:rPr>
          <w:b/>
          <w:bCs/>
        </w:rPr>
        <w:t xml:space="preserve">: RAN4 to </w:t>
      </w:r>
      <w:r w:rsidR="009300F8">
        <w:rPr>
          <w:b/>
          <w:bCs/>
        </w:rPr>
        <w:t xml:space="preserve">consider </w:t>
      </w:r>
      <w:r w:rsidR="006A24AE">
        <w:rPr>
          <w:b/>
          <w:bCs/>
        </w:rPr>
        <w:t>2</w:t>
      </w:r>
      <w:r w:rsidR="009300F8">
        <w:rPr>
          <w:b/>
          <w:bCs/>
        </w:rPr>
        <w:t xml:space="preserve">0 MHz channel bandwidth with </w:t>
      </w:r>
      <w:r w:rsidR="00600820">
        <w:rPr>
          <w:b/>
          <w:bCs/>
        </w:rPr>
        <w:t>considering the number of active NTN UE</w:t>
      </w:r>
      <w:r w:rsidR="00C23EBE">
        <w:rPr>
          <w:b/>
          <w:bCs/>
        </w:rPr>
        <w:t>s</w:t>
      </w:r>
      <w:r w:rsidR="00600820">
        <w:rPr>
          <w:b/>
          <w:bCs/>
        </w:rPr>
        <w:t xml:space="preserve"> </w:t>
      </w:r>
      <w:r w:rsidR="006A24AE">
        <w:rPr>
          <w:b/>
          <w:bCs/>
        </w:rPr>
        <w:t>to be 3 in UL</w:t>
      </w:r>
      <w:r w:rsidR="00543AAA">
        <w:rPr>
          <w:b/>
          <w:bCs/>
        </w:rPr>
        <w:t xml:space="preserve"> and 1 in DL</w:t>
      </w:r>
      <w:r w:rsidR="00EA7A85">
        <w:rPr>
          <w:b/>
          <w:bCs/>
        </w:rPr>
        <w:t xml:space="preserve"> </w:t>
      </w:r>
      <w:r w:rsidR="006A24AE">
        <w:rPr>
          <w:b/>
          <w:bCs/>
        </w:rPr>
        <w:t>that is in-line with the TN assumptions.</w:t>
      </w:r>
    </w:p>
    <w:p w14:paraId="1B071270" w14:textId="0BB99A0E" w:rsidR="00D76F91" w:rsidRPr="00D76F91" w:rsidRDefault="001D78BD" w:rsidP="002812F5">
      <w:pPr>
        <w:pStyle w:val="Heading3"/>
      </w:pPr>
      <w:r>
        <w:rPr>
          <w:rFonts w:ascii="Arial" w:hAnsi="Arial" w:cs="Arial"/>
          <w:color w:val="auto"/>
          <w:sz w:val="28"/>
          <w:szCs w:val="18"/>
        </w:rPr>
        <w:t xml:space="preserve">2.3 </w:t>
      </w:r>
      <w:r w:rsidR="00A35DC2" w:rsidRPr="00A35DC2">
        <w:rPr>
          <w:rFonts w:ascii="Arial" w:hAnsi="Arial" w:cs="Arial"/>
          <w:color w:val="auto"/>
          <w:sz w:val="28"/>
          <w:szCs w:val="18"/>
        </w:rPr>
        <w:t xml:space="preserve">TN BS and UE antenna and beam forming pattern </w:t>
      </w:r>
      <w:r w:rsidR="009D317D" w:rsidRPr="00A35DC2">
        <w:rPr>
          <w:rFonts w:ascii="Arial" w:hAnsi="Arial" w:cs="Arial"/>
          <w:color w:val="auto"/>
          <w:sz w:val="28"/>
          <w:szCs w:val="18"/>
        </w:rPr>
        <w:t>modelling.</w:t>
      </w:r>
    </w:p>
    <w:p w14:paraId="118D9859" w14:textId="178F928E" w:rsidR="00D76F91" w:rsidRPr="002812F5" w:rsidRDefault="00D76F91" w:rsidP="008006B4">
      <w:pPr>
        <w:spacing w:after="120" w:line="259" w:lineRule="auto"/>
        <w:jc w:val="both"/>
        <w:rPr>
          <w:szCs w:val="24"/>
          <w:lang w:eastAsia="zh-CN"/>
        </w:rPr>
      </w:pPr>
      <w:r w:rsidRPr="002812F5">
        <w:rPr>
          <w:lang w:val="en-US" w:eastAsia="zh-CN"/>
        </w:rPr>
        <w:t>For non-AAS antennas, t</w:t>
      </w:r>
      <w:r w:rsidRPr="002812F5">
        <w:rPr>
          <w:szCs w:val="24"/>
          <w:lang w:eastAsia="zh-CN"/>
        </w:rPr>
        <w:t>he parameter in Table 2.4.3-1</w:t>
      </w:r>
      <w:r w:rsidR="008068D7">
        <w:rPr>
          <w:szCs w:val="24"/>
          <w:lang w:eastAsia="zh-CN"/>
        </w:rPr>
        <w:t xml:space="preserve"> of [1]</w:t>
      </w:r>
      <w:r w:rsidRPr="002812F5">
        <w:rPr>
          <w:szCs w:val="24"/>
          <w:lang w:eastAsia="zh-CN"/>
        </w:rPr>
        <w:t xml:space="preserve"> can be used for 2GHz BS antenna pattern in the NTN system simulation. For UE antenna, an omni-directional radiation pattern with antenna gain 0dBi is assumed</w:t>
      </w:r>
      <w:r w:rsidR="009D317D" w:rsidRPr="002812F5">
        <w:rPr>
          <w:szCs w:val="24"/>
          <w:lang w:eastAsia="zh-CN"/>
        </w:rPr>
        <w:t>.</w:t>
      </w:r>
    </w:p>
    <w:p w14:paraId="001A41D0" w14:textId="643F6554" w:rsidR="00D76F91" w:rsidRPr="002812F5" w:rsidRDefault="00D76F91" w:rsidP="00D76F91">
      <w:pPr>
        <w:spacing w:before="240" w:after="0"/>
        <w:jc w:val="center"/>
      </w:pPr>
      <w:r w:rsidRPr="002812F5">
        <w:t>Table 2.4.3-1 FR1 BS antenna pattern for 2GHz [1]</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76F91" w:rsidRPr="008A1F93" w14:paraId="4BB74B05" w14:textId="77777777" w:rsidTr="00ED4ACB">
        <w:trPr>
          <w:cantSplit/>
          <w:trHeight w:val="182"/>
        </w:trPr>
        <w:tc>
          <w:tcPr>
            <w:tcW w:w="2290" w:type="dxa"/>
            <w:shd w:val="clear" w:color="auto" w:fill="auto"/>
            <w:vAlign w:val="center"/>
          </w:tcPr>
          <w:p w14:paraId="0A5B73E0" w14:textId="77777777" w:rsidR="00D76F91" w:rsidRPr="002812F5" w:rsidRDefault="00D76F91" w:rsidP="00ED4ACB">
            <w:pPr>
              <w:pStyle w:val="TAH"/>
            </w:pPr>
            <w:r w:rsidRPr="002812F5">
              <w:t>Parameter for BS</w:t>
            </w:r>
          </w:p>
        </w:tc>
        <w:tc>
          <w:tcPr>
            <w:tcW w:w="7495" w:type="dxa"/>
            <w:shd w:val="clear" w:color="auto" w:fill="auto"/>
            <w:vAlign w:val="center"/>
          </w:tcPr>
          <w:p w14:paraId="71790B66" w14:textId="77777777" w:rsidR="00D76F91" w:rsidRPr="002812F5" w:rsidRDefault="00D76F91" w:rsidP="00ED4ACB">
            <w:pPr>
              <w:pStyle w:val="TAH"/>
            </w:pPr>
            <w:r w:rsidRPr="002812F5">
              <w:rPr>
                <w:rFonts w:eastAsiaTheme="minorEastAsia"/>
                <w:lang w:eastAsia="zh-CN"/>
              </w:rPr>
              <w:t>Values</w:t>
            </w:r>
          </w:p>
        </w:tc>
      </w:tr>
      <w:tr w:rsidR="00D76F91" w:rsidRPr="008006B4" w14:paraId="046BAE71" w14:textId="77777777" w:rsidTr="00ED4ACB">
        <w:trPr>
          <w:cantSplit/>
          <w:trHeight w:val="824"/>
        </w:trPr>
        <w:tc>
          <w:tcPr>
            <w:tcW w:w="2290" w:type="dxa"/>
            <w:shd w:val="clear" w:color="auto" w:fill="auto"/>
            <w:vAlign w:val="center"/>
          </w:tcPr>
          <w:p w14:paraId="51C5DD00" w14:textId="77777777" w:rsidR="00D76F91" w:rsidRPr="002812F5" w:rsidRDefault="00D76F91" w:rsidP="00ED4ACB">
            <w:pPr>
              <w:pStyle w:val="TAL"/>
              <w:rPr>
                <w:lang w:val="en-US"/>
              </w:rPr>
            </w:pPr>
            <w:r w:rsidRPr="002812F5">
              <w:rPr>
                <w:lang w:val="en-US"/>
              </w:rPr>
              <w:t>Antenna vertical radiation pattern (dB)</w:t>
            </w:r>
          </w:p>
        </w:tc>
        <w:tc>
          <w:tcPr>
            <w:tcW w:w="7495" w:type="dxa"/>
            <w:vAlign w:val="center"/>
          </w:tcPr>
          <w:p w14:paraId="2EBC2F34" w14:textId="77777777" w:rsidR="00D76F91" w:rsidRPr="002812F5" w:rsidRDefault="00EB32C2" w:rsidP="00ED4ACB">
            <w:pPr>
              <w:pStyle w:val="TAC"/>
              <w:rPr>
                <w:lang w:val="de-DE"/>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de-DE"/>
                      </w:rPr>
                      <m:t>,</m:t>
                    </m:r>
                    <m:r>
                      <w:rPr>
                        <w:rFonts w:ascii="Cambria Math" w:hAnsi="Cambria Math"/>
                      </w:rPr>
                      <m:t>V</m:t>
                    </m:r>
                  </m:sub>
                </m:sSub>
                <m:r>
                  <m:rPr>
                    <m:sty m:val="p"/>
                  </m:rPr>
                  <w:rPr>
                    <w:rFonts w:ascii="Cambria Math" w:hAnsi="Cambria Math"/>
                    <w:lang w:val="de-DE"/>
                  </w:rPr>
                  <m:t>(</m:t>
                </m:r>
                <m:sSup>
                  <m:sSupPr>
                    <m:ctrlPr>
                      <w:rPr>
                        <w:rFonts w:ascii="Cambria Math" w:hAnsi="Cambria Math"/>
                      </w:rPr>
                    </m:ctrlPr>
                  </m:sSupPr>
                  <m:e>
                    <m:r>
                      <w:rPr>
                        <w:rFonts w:ascii="Cambria Math" w:hAnsi="Cambria Math"/>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rPr>
                                        </m:ctrlPr>
                                      </m:sSubPr>
                                      <m:e>
                                        <m:r>
                                          <w:rPr>
                                            <w:rFonts w:ascii="Cambria Math" w:hAnsi="Cambria Math"/>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de-DE"/>
                  </w:rPr>
                  <m:t>,</m:t>
                </m:r>
                <m:sSub>
                  <m:sSubPr>
                    <m:ctrlPr>
                      <w:rPr>
                        <w:rFonts w:ascii="Cambria Math" w:hAnsi="Cambria Math"/>
                      </w:rPr>
                    </m:ctrlPr>
                  </m:sSubPr>
                  <m:e>
                    <m:r>
                      <w:rPr>
                        <w:rFonts w:ascii="Cambria Math" w:hAnsi="Cambria Math"/>
                      </w:rPr>
                      <m:t>θ</m:t>
                    </m:r>
                  </m:e>
                  <m:sub>
                    <m:r>
                      <m:rPr>
                        <m:nor/>
                      </m:rPr>
                      <w:rPr>
                        <w:lang w:val="de-DE"/>
                      </w:rPr>
                      <m:t>3dB</m:t>
                    </m:r>
                  </m:sub>
                </m:sSub>
                <m:r>
                  <m:rPr>
                    <m:sty m:val="p"/>
                  </m:rPr>
                  <w:rPr>
                    <w:rFonts w:ascii="Cambria Math" w:hAnsi="Cambria Math"/>
                    <w:lang w:val="de-DE"/>
                  </w:rPr>
                  <m:t>=30°,</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de-DE"/>
                  </w:rPr>
                  <m:t>=20</m:t>
                </m:r>
                <m:r>
                  <m:rPr>
                    <m:nor/>
                  </m:rPr>
                  <w:rPr>
                    <w:lang w:val="de-DE"/>
                  </w:rPr>
                  <m:t>dB</m:t>
                </m:r>
              </m:oMath>
            </m:oMathPara>
          </w:p>
        </w:tc>
      </w:tr>
      <w:tr w:rsidR="00D76F91" w:rsidRPr="008006B4" w14:paraId="3A29399C" w14:textId="77777777" w:rsidTr="00ED4ACB">
        <w:trPr>
          <w:cantSplit/>
          <w:trHeight w:val="809"/>
        </w:trPr>
        <w:tc>
          <w:tcPr>
            <w:tcW w:w="2290" w:type="dxa"/>
            <w:shd w:val="clear" w:color="auto" w:fill="auto"/>
            <w:vAlign w:val="center"/>
          </w:tcPr>
          <w:p w14:paraId="320FE2A5" w14:textId="77777777" w:rsidR="00D76F91" w:rsidRPr="002812F5" w:rsidRDefault="00D76F91" w:rsidP="00ED4ACB">
            <w:pPr>
              <w:pStyle w:val="TAL"/>
              <w:rPr>
                <w:lang w:val="en-US"/>
              </w:rPr>
            </w:pPr>
            <w:r w:rsidRPr="002812F5">
              <w:rPr>
                <w:lang w:val="en-US"/>
              </w:rPr>
              <w:t>Antenna horizontal radiation pattern (dB)</w:t>
            </w:r>
          </w:p>
        </w:tc>
        <w:tc>
          <w:tcPr>
            <w:tcW w:w="7495" w:type="dxa"/>
            <w:vAlign w:val="center"/>
          </w:tcPr>
          <w:p w14:paraId="26769342" w14:textId="77777777" w:rsidR="00D76F91" w:rsidRPr="002812F5" w:rsidRDefault="00EB32C2" w:rsidP="00ED4ACB">
            <w:pPr>
              <w:pStyle w:val="TAC"/>
              <w:rPr>
                <w:lang w:val="de-DE"/>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de-DE"/>
                      </w:rPr>
                      <m:t>,</m:t>
                    </m:r>
                    <m:r>
                      <w:rPr>
                        <w:rFonts w:ascii="Cambria Math" w:hAnsi="Cambria Math"/>
                      </w:rPr>
                      <m:t>H</m:t>
                    </m:r>
                  </m:sub>
                </m:sSub>
                <m:r>
                  <m:rPr>
                    <m:sty m:val="p"/>
                  </m:rPr>
                  <w:rPr>
                    <w:rFonts w:ascii="Cambria Math" w:hAnsi="Cambria Math"/>
                    <w:lang w:val="de-DE"/>
                  </w:rPr>
                  <m:t>(</m:t>
                </m:r>
                <m:sSup>
                  <m:sSupPr>
                    <m:ctrlPr>
                      <w:rPr>
                        <w:rFonts w:ascii="Cambria Math" w:hAnsi="Cambria Math"/>
                      </w:rPr>
                    </m:ctrlPr>
                  </m:sSupPr>
                  <m:e>
                    <m:r>
                      <w:rPr>
                        <w:rFonts w:ascii="Cambria Math" w:hAnsi="Cambria Math"/>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hint="eastAsia"/>
                                            <w:lang w:val="de-DE"/>
                                          </w:rPr>
                                          <m:t>″</m:t>
                                        </m:r>
                                      </m:sup>
                                    </m:sSup>
                                  </m:num>
                                  <m:den>
                                    <m:sSub>
                                      <m:sSubPr>
                                        <m:ctrlPr>
                                          <w:rPr>
                                            <w:rFonts w:ascii="Cambria Math" w:hAnsi="Cambria Math"/>
                                          </w:rPr>
                                        </m:ctrlPr>
                                      </m:sSubPr>
                                      <m:e>
                                        <m:r>
                                          <w:rPr>
                                            <w:rFonts w:ascii="Cambria Math" w:hAnsi="Cambria Math"/>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de-DE"/>
                  </w:rPr>
                  <m:t>,</m:t>
                </m:r>
                <m:sSub>
                  <m:sSubPr>
                    <m:ctrlPr>
                      <w:rPr>
                        <w:rFonts w:ascii="Cambria Math" w:hAnsi="Cambria Math"/>
                      </w:rPr>
                    </m:ctrlPr>
                  </m:sSubPr>
                  <m:e>
                    <m:r>
                      <w:rPr>
                        <w:rFonts w:ascii="Cambria Math" w:hAnsi="Cambria Math"/>
                      </w:rPr>
                      <m:t>ϕ</m:t>
                    </m:r>
                  </m:e>
                  <m:sub>
                    <m:r>
                      <m:rPr>
                        <m:nor/>
                      </m:rPr>
                      <w:rPr>
                        <w:lang w:val="de-DE"/>
                      </w:rPr>
                      <m:t>3dB</m:t>
                    </m:r>
                  </m:sub>
                </m:sSub>
                <m:r>
                  <m:rPr>
                    <m:sty m:val="p"/>
                  </m:rPr>
                  <w:rPr>
                    <w:rFonts w:ascii="Cambria Math" w:hAnsi="Cambria Math"/>
                    <w:lang w:val="de-DE"/>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de-DE"/>
                  </w:rPr>
                  <m:t>=20</m:t>
                </m:r>
                <m:r>
                  <m:rPr>
                    <m:nor/>
                  </m:rPr>
                  <w:rPr>
                    <w:lang w:val="de-DE"/>
                  </w:rPr>
                  <m:t>dB</m:t>
                </m:r>
              </m:oMath>
            </m:oMathPara>
          </w:p>
          <w:p w14:paraId="2DFC111C" w14:textId="77777777" w:rsidR="00D76F91" w:rsidRPr="002812F5" w:rsidRDefault="00D76F91" w:rsidP="00ED4ACB">
            <w:pPr>
              <w:pStyle w:val="TAC"/>
              <w:rPr>
                <w:lang w:val="de-DE"/>
              </w:rPr>
            </w:pPr>
          </w:p>
        </w:tc>
      </w:tr>
      <w:tr w:rsidR="00D76F91" w:rsidRPr="008A1F93" w14:paraId="69613247" w14:textId="77777777" w:rsidTr="00ED4ACB">
        <w:trPr>
          <w:cantSplit/>
          <w:trHeight w:val="378"/>
        </w:trPr>
        <w:tc>
          <w:tcPr>
            <w:tcW w:w="2290" w:type="dxa"/>
            <w:shd w:val="clear" w:color="auto" w:fill="auto"/>
            <w:vAlign w:val="center"/>
          </w:tcPr>
          <w:p w14:paraId="5A93F8BA" w14:textId="77777777" w:rsidR="00D76F91" w:rsidRPr="002812F5" w:rsidRDefault="00D76F91" w:rsidP="00ED4ACB">
            <w:pPr>
              <w:pStyle w:val="TAL"/>
              <w:rPr>
                <w:lang w:val="en-US"/>
              </w:rPr>
            </w:pPr>
            <w:r w:rsidRPr="002812F5">
              <w:rPr>
                <w:lang w:val="en-US"/>
              </w:rPr>
              <w:t>Combining method for 3D antenna pattern (dB)</w:t>
            </w:r>
          </w:p>
        </w:tc>
        <w:tc>
          <w:tcPr>
            <w:tcW w:w="7495" w:type="dxa"/>
            <w:vAlign w:val="center"/>
          </w:tcPr>
          <w:p w14:paraId="79B9D65A" w14:textId="77777777" w:rsidR="00D76F91" w:rsidRPr="002812F5" w:rsidRDefault="00D76F91" w:rsidP="00ED4ACB">
            <w:pPr>
              <w:pStyle w:val="TAC"/>
            </w:pPr>
            <w:r w:rsidRPr="002812F5">
              <w:rPr>
                <w:position w:val="-14"/>
              </w:rPr>
              <w:object w:dxaOrig="4459" w:dyaOrig="380" w14:anchorId="48E84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22.35pt" o:ole="">
                  <v:imagedata r:id="rId8" o:title=""/>
                </v:shape>
                <o:OLEObject Type="Embed" ProgID="Equation.3" ShapeID="_x0000_i1025" DrawAspect="Content" ObjectID="_1682283415" r:id="rId9"/>
              </w:object>
            </w:r>
          </w:p>
        </w:tc>
      </w:tr>
      <w:tr w:rsidR="00D76F91" w:rsidRPr="004C7806" w14:paraId="33610AC6" w14:textId="77777777" w:rsidTr="00ED4ACB">
        <w:trPr>
          <w:cantSplit/>
          <w:trHeight w:val="391"/>
        </w:trPr>
        <w:tc>
          <w:tcPr>
            <w:tcW w:w="2290" w:type="dxa"/>
            <w:shd w:val="clear" w:color="auto" w:fill="auto"/>
            <w:vAlign w:val="center"/>
          </w:tcPr>
          <w:p w14:paraId="50D2CA19" w14:textId="77777777" w:rsidR="00D76F91" w:rsidRPr="002812F5" w:rsidRDefault="00D76F91" w:rsidP="00ED4ACB">
            <w:pPr>
              <w:pStyle w:val="TAL"/>
              <w:rPr>
                <w:lang w:val="en-US"/>
              </w:rPr>
            </w:pPr>
            <w:r w:rsidRPr="002812F5">
              <w:rPr>
                <w:lang w:val="en-US"/>
              </w:rPr>
              <w:t xml:space="preserve">Maximum directional gain of an antenna </w:t>
            </w:r>
            <w:proofErr w:type="spellStart"/>
            <w:proofErr w:type="gramStart"/>
            <w:r w:rsidRPr="002812F5">
              <w:rPr>
                <w:i/>
                <w:lang w:val="en-US"/>
              </w:rPr>
              <w:t>G</w:t>
            </w:r>
            <w:r w:rsidRPr="002812F5">
              <w:rPr>
                <w:i/>
                <w:vertAlign w:val="subscript"/>
                <w:lang w:val="en-US"/>
              </w:rPr>
              <w:t>E,max</w:t>
            </w:r>
            <w:proofErr w:type="spellEnd"/>
            <w:proofErr w:type="gramEnd"/>
          </w:p>
        </w:tc>
        <w:tc>
          <w:tcPr>
            <w:tcW w:w="7495" w:type="dxa"/>
            <w:vAlign w:val="center"/>
          </w:tcPr>
          <w:p w14:paraId="41A00809" w14:textId="77777777" w:rsidR="00D76F91" w:rsidRPr="002812F5" w:rsidRDefault="00D76F91" w:rsidP="00ED4ACB">
            <w:pPr>
              <w:pStyle w:val="TAC"/>
            </w:pPr>
            <w:r w:rsidRPr="002812F5">
              <w:rPr>
                <w:lang w:eastAsia="ja-JP"/>
              </w:rPr>
              <w:t xml:space="preserve">12 </w:t>
            </w:r>
            <w:proofErr w:type="spellStart"/>
            <w:r w:rsidRPr="002812F5">
              <w:t>dBi</w:t>
            </w:r>
            <w:proofErr w:type="spellEnd"/>
            <w:r w:rsidRPr="002812F5">
              <w:t xml:space="preserve"> </w:t>
            </w:r>
          </w:p>
        </w:tc>
      </w:tr>
    </w:tbl>
    <w:p w14:paraId="5909E8B0" w14:textId="546FC3A0" w:rsidR="00D55C9B" w:rsidRDefault="00D55C9B" w:rsidP="0017213F">
      <w:pPr>
        <w:rPr>
          <w:b/>
          <w:bCs/>
        </w:rPr>
      </w:pPr>
    </w:p>
    <w:p w14:paraId="5EB0A651" w14:textId="1640CBA0" w:rsidR="008068D7" w:rsidRPr="002812F5" w:rsidRDefault="008068D7" w:rsidP="00847F83">
      <w:pPr>
        <w:jc w:val="both"/>
      </w:pPr>
      <w:r w:rsidRPr="002812F5">
        <w:rPr>
          <w:lang w:eastAsia="zh-CN"/>
        </w:rPr>
        <w:t>N</w:t>
      </w:r>
      <w:r w:rsidRPr="002812F5">
        <w:t xml:space="preserve">ote </w:t>
      </w:r>
      <w:r w:rsidRPr="002812F5">
        <w:rPr>
          <w:lang w:eastAsia="zh-CN"/>
        </w:rPr>
        <w:t>that Table 2.4.3-1 of [1]</w:t>
      </w:r>
      <w:r w:rsidR="00287073" w:rsidRPr="002812F5">
        <w:rPr>
          <w:lang w:eastAsia="zh-CN"/>
        </w:rPr>
        <w:t xml:space="preserve"> defined the antenna element pattern for non-AAS antennas.</w:t>
      </w:r>
      <w:r w:rsidR="00847F83">
        <w:rPr>
          <w:lang w:eastAsia="zh-CN"/>
        </w:rPr>
        <w:t>RAN4 needs to define the antenna pattern for non-AAS BS for simulation.</w:t>
      </w:r>
    </w:p>
    <w:p w14:paraId="7E99CD3F" w14:textId="0C356DAB" w:rsidR="00D55C9B" w:rsidRDefault="0017213F" w:rsidP="0017213F">
      <w:pPr>
        <w:rPr>
          <w:b/>
          <w:bCs/>
        </w:rPr>
      </w:pPr>
      <w:r w:rsidRPr="00362DF7">
        <w:rPr>
          <w:b/>
          <w:bCs/>
        </w:rPr>
        <w:t xml:space="preserve">Proposal </w:t>
      </w:r>
      <w:r w:rsidR="009D317D">
        <w:rPr>
          <w:b/>
          <w:bCs/>
        </w:rPr>
        <w:t>4</w:t>
      </w:r>
      <w:r w:rsidRPr="00362DF7">
        <w:rPr>
          <w:b/>
          <w:bCs/>
        </w:rPr>
        <w:t xml:space="preserve">: RAN4 to </w:t>
      </w:r>
      <w:r w:rsidR="00B17C67">
        <w:rPr>
          <w:b/>
          <w:bCs/>
        </w:rPr>
        <w:t>refer to TR 36.942 for the BS non</w:t>
      </w:r>
      <w:r w:rsidR="00847F83">
        <w:rPr>
          <w:b/>
          <w:bCs/>
        </w:rPr>
        <w:t>-</w:t>
      </w:r>
      <w:r w:rsidR="00B17C67">
        <w:rPr>
          <w:b/>
          <w:bCs/>
        </w:rPr>
        <w:t xml:space="preserve">AAS antenna </w:t>
      </w:r>
      <w:r w:rsidR="00847F83">
        <w:rPr>
          <w:b/>
          <w:bCs/>
        </w:rPr>
        <w:t>pattern</w:t>
      </w:r>
      <w:r w:rsidR="00B17C67">
        <w:rPr>
          <w:b/>
          <w:bCs/>
        </w:rPr>
        <w:t>.</w:t>
      </w:r>
    </w:p>
    <w:p w14:paraId="56EB266E" w14:textId="0EF0D4B0" w:rsidR="001D4C9D" w:rsidRPr="001D4C9D" w:rsidRDefault="003F5886" w:rsidP="001D4C9D">
      <w:pPr>
        <w:pStyle w:val="Heading3"/>
        <w:rPr>
          <w:rFonts w:ascii="Arial" w:hAnsi="Arial" w:cs="Arial"/>
          <w:color w:val="auto"/>
          <w:sz w:val="28"/>
          <w:szCs w:val="18"/>
        </w:rPr>
      </w:pPr>
      <w:r>
        <w:rPr>
          <w:rFonts w:ascii="Arial" w:hAnsi="Arial" w:cs="Arial"/>
          <w:color w:val="auto"/>
          <w:sz w:val="28"/>
          <w:szCs w:val="18"/>
        </w:rPr>
        <w:t>2.4 NTN UL TPC</w:t>
      </w:r>
      <w:r w:rsidRPr="00A35DC2">
        <w:rPr>
          <w:rFonts w:ascii="Arial" w:hAnsi="Arial" w:cs="Arial"/>
          <w:color w:val="auto"/>
          <w:sz w:val="28"/>
          <w:szCs w:val="18"/>
        </w:rPr>
        <w:t>.</w:t>
      </w:r>
    </w:p>
    <w:p w14:paraId="5B2234B6" w14:textId="632EB8AB" w:rsidR="009F47FE" w:rsidRPr="001D4C9D" w:rsidRDefault="002E243E" w:rsidP="0017213F">
      <w:r w:rsidRPr="001D4C9D">
        <w:t xml:space="preserve">Same power control of TN can be used, the </w:t>
      </w:r>
      <w:r w:rsidR="00125C83" w:rsidRPr="001D4C9D">
        <w:t xml:space="preserve">target SNR will be 15 dB same as TN. </w:t>
      </w:r>
    </w:p>
    <w:p w14:paraId="7A1E7350" w14:textId="14E75C6F" w:rsidR="0017213F" w:rsidRDefault="003849D6" w:rsidP="001262BF">
      <w:r w:rsidRPr="00362DF7">
        <w:rPr>
          <w:b/>
          <w:bCs/>
        </w:rPr>
        <w:t xml:space="preserve">Proposal </w:t>
      </w:r>
      <w:r>
        <w:rPr>
          <w:b/>
          <w:bCs/>
        </w:rPr>
        <w:t>5</w:t>
      </w:r>
      <w:r w:rsidRPr="00362DF7">
        <w:rPr>
          <w:b/>
          <w:bCs/>
        </w:rPr>
        <w:t xml:space="preserve">: RAN4 to </w:t>
      </w:r>
      <w:r>
        <w:rPr>
          <w:b/>
          <w:bCs/>
        </w:rPr>
        <w:t xml:space="preserve">reuse the same </w:t>
      </w:r>
      <w:r w:rsidR="00E14595">
        <w:rPr>
          <w:b/>
          <w:bCs/>
        </w:rPr>
        <w:t xml:space="preserve">TN </w:t>
      </w:r>
      <w:r>
        <w:rPr>
          <w:b/>
          <w:bCs/>
        </w:rPr>
        <w:t>TPC for NTN with S</w:t>
      </w:r>
      <w:r w:rsidR="001D4C9D">
        <w:rPr>
          <w:b/>
          <w:bCs/>
        </w:rPr>
        <w:t>NR target 15d</w:t>
      </w:r>
      <w:r w:rsidR="00AC261D">
        <w:rPr>
          <w:b/>
          <w:bCs/>
        </w:rPr>
        <w:t>B</w:t>
      </w:r>
      <w:r w:rsidR="001D4C9D">
        <w:rPr>
          <w:b/>
          <w:bCs/>
        </w:rPr>
        <w:t>.</w:t>
      </w:r>
    </w:p>
    <w:p w14:paraId="1B48E53E" w14:textId="5886B962" w:rsidR="005D0BD6" w:rsidRPr="001E4305" w:rsidRDefault="005D0BD6" w:rsidP="005D0BD6">
      <w:pPr>
        <w:pStyle w:val="Heading1"/>
        <w:ind w:left="0" w:firstLine="0"/>
      </w:pPr>
      <w:r>
        <w:lastRenderedPageBreak/>
        <w:t>3.</w:t>
      </w:r>
      <w:r>
        <w:tab/>
        <w:t>Conclusion</w:t>
      </w:r>
    </w:p>
    <w:p w14:paraId="678A91FB" w14:textId="2BF1484A" w:rsidR="005D0BD6" w:rsidRPr="00574DFA" w:rsidRDefault="00574DFA" w:rsidP="001262BF">
      <w:pPr>
        <w:rPr>
          <w:lang w:val="en-US"/>
        </w:rPr>
      </w:pPr>
      <w:r>
        <w:rPr>
          <w:lang w:val="en-US"/>
        </w:rPr>
        <w:t xml:space="preserve">In this paper, we provide our views on the simulation scenarios and simulation assumptions for NTN co-existence study. </w:t>
      </w:r>
      <w:r>
        <w:rPr>
          <w:lang w:val="en-US" w:eastAsia="zh-CN"/>
        </w:rPr>
        <w:t>We have the following proposals:</w:t>
      </w:r>
    </w:p>
    <w:p w14:paraId="17330E4B" w14:textId="50631C4B" w:rsidR="006C201C" w:rsidRPr="00496B2A" w:rsidRDefault="006C201C" w:rsidP="002812F5">
      <w:pPr>
        <w:rPr>
          <w:lang w:val="en-US"/>
        </w:rPr>
      </w:pPr>
      <w:r w:rsidRPr="002812F5">
        <w:rPr>
          <w:b/>
          <w:bCs/>
        </w:rPr>
        <w:t>Proposal 1: RAN4 to consider the used assumptions in TR 38.811 for 3D global coordinate system as well the curvature of earth formula to calculate the slant distance between the UE and satellite.</w:t>
      </w:r>
    </w:p>
    <w:p w14:paraId="42A9DF02" w14:textId="084ED945" w:rsidR="008A1F93" w:rsidRPr="002812F5" w:rsidRDefault="008A1F93" w:rsidP="007751E3">
      <w:pPr>
        <w:spacing w:after="120" w:line="259" w:lineRule="auto"/>
        <w:jc w:val="both"/>
        <w:rPr>
          <w:rFonts w:eastAsia="宋体"/>
          <w:b/>
          <w:bCs/>
          <w:szCs w:val="24"/>
          <w:lang w:eastAsia="zh-CN"/>
        </w:rPr>
      </w:pPr>
      <w:r w:rsidRPr="002812F5">
        <w:rPr>
          <w:b/>
          <w:bCs/>
        </w:rPr>
        <w:t xml:space="preserve">Proposal 2: RAN4 to consider one TN network (i.e., 19 cells * 3 sectors) dropped randomly every snapshot with different location inside the NTN cell. </w:t>
      </w:r>
      <w:r w:rsidRPr="002812F5">
        <w:rPr>
          <w:b/>
          <w:bCs/>
          <w:szCs w:val="24"/>
          <w:lang w:eastAsia="zh-CN"/>
        </w:rPr>
        <w:t xml:space="preserve">One option is the TN network centres could be defined by creating a location grid </w:t>
      </w:r>
      <w:proofErr w:type="gramStart"/>
      <w:r w:rsidRPr="002812F5">
        <w:rPr>
          <w:b/>
          <w:bCs/>
          <w:szCs w:val="24"/>
          <w:lang w:eastAsia="zh-CN"/>
        </w:rPr>
        <w:t>in order to</w:t>
      </w:r>
      <w:proofErr w:type="gramEnd"/>
      <w:r w:rsidRPr="002812F5">
        <w:rPr>
          <w:b/>
          <w:bCs/>
          <w:szCs w:val="24"/>
          <w:lang w:eastAsia="zh-CN"/>
        </w:rPr>
        <w:t xml:space="preserve"> cover all the locations in the NTN cell</w:t>
      </w:r>
      <w:r w:rsidRPr="002812F5">
        <w:rPr>
          <w:rFonts w:eastAsia="宋体"/>
          <w:b/>
          <w:bCs/>
          <w:szCs w:val="24"/>
          <w:lang w:eastAsia="zh-CN"/>
        </w:rPr>
        <w:t xml:space="preserve"> as shown in Figure 1. </w:t>
      </w:r>
      <w:r w:rsidRPr="002812F5">
        <w:rPr>
          <w:b/>
          <w:bCs/>
        </w:rPr>
        <w:t xml:space="preserve">In addition to that, consider the random NTN UE dropping within the TN network.  </w:t>
      </w:r>
    </w:p>
    <w:p w14:paraId="7D0982F7" w14:textId="77777777" w:rsidR="00FD59A4" w:rsidRPr="00132CA4" w:rsidRDefault="00FD59A4" w:rsidP="00FD59A4">
      <w:pPr>
        <w:rPr>
          <w:lang w:val="en-US"/>
        </w:rPr>
      </w:pPr>
      <w:r w:rsidRPr="00362DF7">
        <w:rPr>
          <w:b/>
          <w:bCs/>
        </w:rPr>
        <w:t xml:space="preserve">Proposal </w:t>
      </w:r>
      <w:r>
        <w:rPr>
          <w:b/>
          <w:bCs/>
        </w:rPr>
        <w:t>3</w:t>
      </w:r>
      <w:r w:rsidRPr="00362DF7">
        <w:rPr>
          <w:b/>
          <w:bCs/>
        </w:rPr>
        <w:t xml:space="preserve">: RAN4 to </w:t>
      </w:r>
      <w:r>
        <w:rPr>
          <w:b/>
          <w:bCs/>
        </w:rPr>
        <w:t>consider 20 MHz channel bandwidth with considering the number of active NTN UEs to be 3 UEs in UL and 1 UEs in DL that is in-line with the TN assumptions.</w:t>
      </w:r>
    </w:p>
    <w:p w14:paraId="0E0E8138" w14:textId="77777777" w:rsidR="00EB32C2" w:rsidRDefault="00EB32C2" w:rsidP="00EB32C2">
      <w:pPr>
        <w:rPr>
          <w:b/>
          <w:bCs/>
        </w:rPr>
      </w:pPr>
      <w:r w:rsidRPr="00362DF7">
        <w:rPr>
          <w:b/>
          <w:bCs/>
        </w:rPr>
        <w:t xml:space="preserve">Proposal </w:t>
      </w:r>
      <w:r>
        <w:rPr>
          <w:b/>
          <w:bCs/>
        </w:rPr>
        <w:t>4</w:t>
      </w:r>
      <w:r w:rsidRPr="00362DF7">
        <w:rPr>
          <w:b/>
          <w:bCs/>
        </w:rPr>
        <w:t xml:space="preserve">: RAN4 to </w:t>
      </w:r>
      <w:r>
        <w:rPr>
          <w:b/>
          <w:bCs/>
        </w:rPr>
        <w:t>refer to TR 36.942 for the BS non-AAS antenna pattern.</w:t>
      </w:r>
    </w:p>
    <w:p w14:paraId="02A8CE19" w14:textId="45611AFC" w:rsidR="00574DFA" w:rsidRPr="002812F5" w:rsidRDefault="00E14595" w:rsidP="002812F5">
      <w:pPr>
        <w:rPr>
          <w:b/>
          <w:bCs/>
        </w:rPr>
      </w:pPr>
      <w:r w:rsidRPr="002812F5">
        <w:rPr>
          <w:b/>
          <w:bCs/>
        </w:rPr>
        <w:t>Proposal 5: RAN4 to reuse the same TPC for NTN with SNR target 15</w:t>
      </w:r>
      <w:r w:rsidR="00164BBB">
        <w:rPr>
          <w:b/>
          <w:bCs/>
        </w:rPr>
        <w:t>dB</w:t>
      </w:r>
      <w:r w:rsidRPr="002812F5">
        <w:rPr>
          <w:b/>
          <w:bCs/>
        </w:rPr>
        <w:t>.</w:t>
      </w:r>
    </w:p>
    <w:p w14:paraId="6B9DA29F" w14:textId="0D31FFCD" w:rsidR="00327222" w:rsidRPr="001E4305" w:rsidRDefault="005D0BD6" w:rsidP="00327222">
      <w:pPr>
        <w:pStyle w:val="Heading1"/>
        <w:ind w:left="0" w:firstLine="0"/>
      </w:pPr>
      <w:r>
        <w:t>4</w:t>
      </w:r>
      <w:r w:rsidR="00327222">
        <w:t>.</w:t>
      </w:r>
      <w:r w:rsidR="00327222">
        <w:tab/>
      </w:r>
      <w:r w:rsidR="00327222" w:rsidRPr="00534C0E">
        <w:t>References</w:t>
      </w:r>
    </w:p>
    <w:p w14:paraId="50CE9F11" w14:textId="72AB8726" w:rsidR="00D52FDF" w:rsidRPr="005A190F" w:rsidRDefault="005A58FA" w:rsidP="00626080">
      <w:pPr>
        <w:pStyle w:val="List"/>
        <w:numPr>
          <w:ilvl w:val="0"/>
          <w:numId w:val="2"/>
        </w:numPr>
        <w:tabs>
          <w:tab w:val="left" w:pos="270"/>
        </w:tabs>
        <w:ind w:left="360"/>
        <w:jc w:val="both"/>
      </w:pPr>
      <w:r w:rsidRPr="005A58FA">
        <w:t>R4-210</w:t>
      </w:r>
      <w:r w:rsidR="00857285">
        <w:t>6105</w:t>
      </w:r>
      <w:r w:rsidR="00FA62DF">
        <w:t xml:space="preserve">, </w:t>
      </w:r>
      <w:r w:rsidR="00305FEC" w:rsidRPr="00305FEC">
        <w:rPr>
          <w:rFonts w:hint="eastAsia"/>
        </w:rPr>
        <w:t>Simulation</w:t>
      </w:r>
      <w:r w:rsidR="00305FEC" w:rsidRPr="00305FEC">
        <w:t xml:space="preserve"> </w:t>
      </w:r>
      <w:r w:rsidR="00305FEC" w:rsidRPr="00305FEC">
        <w:rPr>
          <w:rFonts w:hint="eastAsia"/>
        </w:rPr>
        <w:t>assumptions</w:t>
      </w:r>
      <w:r w:rsidR="00305FEC" w:rsidRPr="00305FEC">
        <w:t xml:space="preserve"> for NTN co-existence study</w:t>
      </w:r>
      <w:r>
        <w:t xml:space="preserve">, </w:t>
      </w:r>
      <w:r w:rsidR="00EA57F6">
        <w:t>Samsung, CATT</w:t>
      </w:r>
    </w:p>
    <w:sectPr w:rsidR="00D52FDF" w:rsidRPr="005A1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E0CE9" w14:textId="77777777" w:rsidR="003377C6" w:rsidRDefault="003377C6" w:rsidP="00E63E86">
      <w:pPr>
        <w:spacing w:after="0"/>
      </w:pPr>
      <w:r>
        <w:separator/>
      </w:r>
    </w:p>
  </w:endnote>
  <w:endnote w:type="continuationSeparator" w:id="0">
    <w:p w14:paraId="494479C9" w14:textId="77777777" w:rsidR="003377C6" w:rsidRDefault="003377C6" w:rsidP="00E63E86">
      <w:pPr>
        <w:spacing w:after="0"/>
      </w:pPr>
      <w:r>
        <w:continuationSeparator/>
      </w:r>
    </w:p>
  </w:endnote>
  <w:endnote w:type="continuationNotice" w:id="1">
    <w:p w14:paraId="371C124D" w14:textId="77777777" w:rsidR="003377C6" w:rsidRDefault="00337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AEF43" w14:textId="77777777" w:rsidR="003377C6" w:rsidRDefault="003377C6" w:rsidP="00E63E86">
      <w:pPr>
        <w:spacing w:after="0"/>
      </w:pPr>
      <w:r>
        <w:separator/>
      </w:r>
    </w:p>
  </w:footnote>
  <w:footnote w:type="continuationSeparator" w:id="0">
    <w:p w14:paraId="3430347D" w14:textId="77777777" w:rsidR="003377C6" w:rsidRDefault="003377C6" w:rsidP="00E63E86">
      <w:pPr>
        <w:spacing w:after="0"/>
      </w:pPr>
      <w:r>
        <w:continuationSeparator/>
      </w:r>
    </w:p>
  </w:footnote>
  <w:footnote w:type="continuationNotice" w:id="1">
    <w:p w14:paraId="7F6C3AA1" w14:textId="77777777" w:rsidR="003377C6" w:rsidRDefault="00337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00677"/>
    <w:multiLevelType w:val="hybridMultilevel"/>
    <w:tmpl w:val="504CE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6B67736"/>
    <w:multiLevelType w:val="hybridMultilevel"/>
    <w:tmpl w:val="51B63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CD4156"/>
    <w:multiLevelType w:val="hybridMultilevel"/>
    <w:tmpl w:val="6264E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A87B4C"/>
    <w:multiLevelType w:val="hybridMultilevel"/>
    <w:tmpl w:val="C0CE1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1"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9004C7"/>
    <w:multiLevelType w:val="hybridMultilevel"/>
    <w:tmpl w:val="0D4C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6D213A"/>
    <w:multiLevelType w:val="hybridMultilevel"/>
    <w:tmpl w:val="E5383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A179D"/>
    <w:multiLevelType w:val="hybridMultilevel"/>
    <w:tmpl w:val="2DEE8128"/>
    <w:lvl w:ilvl="0" w:tplc="2B40A9DA">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15:restartNumberingAfterBreak="0">
    <w:nsid w:val="712B4450"/>
    <w:multiLevelType w:val="hybridMultilevel"/>
    <w:tmpl w:val="E940BB4A"/>
    <w:lvl w:ilvl="0" w:tplc="0409000F">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3" w15:restartNumberingAfterBreak="0">
    <w:nsid w:val="79306F23"/>
    <w:multiLevelType w:val="hybridMultilevel"/>
    <w:tmpl w:val="A9B2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3"/>
  </w:num>
  <w:num w:numId="4">
    <w:abstractNumId w:val="6"/>
  </w:num>
  <w:num w:numId="5">
    <w:abstractNumId w:val="10"/>
  </w:num>
  <w:num w:numId="6">
    <w:abstractNumId w:val="19"/>
  </w:num>
  <w:num w:numId="7">
    <w:abstractNumId w:val="25"/>
  </w:num>
  <w:num w:numId="8">
    <w:abstractNumId w:val="16"/>
  </w:num>
  <w:num w:numId="9">
    <w:abstractNumId w:val="11"/>
  </w:num>
  <w:num w:numId="10">
    <w:abstractNumId w:val="9"/>
  </w:num>
  <w:num w:numId="11">
    <w:abstractNumId w:val="31"/>
  </w:num>
  <w:num w:numId="12">
    <w:abstractNumId w:val="18"/>
  </w:num>
  <w:num w:numId="13">
    <w:abstractNumId w:val="30"/>
  </w:num>
  <w:num w:numId="14">
    <w:abstractNumId w:val="24"/>
  </w:num>
  <w:num w:numId="15">
    <w:abstractNumId w:val="17"/>
  </w:num>
  <w:num w:numId="16">
    <w:abstractNumId w:val="22"/>
  </w:num>
  <w:num w:numId="17">
    <w:abstractNumId w:val="8"/>
  </w:num>
  <w:num w:numId="18">
    <w:abstractNumId w:val="20"/>
  </w:num>
  <w:num w:numId="19">
    <w:abstractNumId w:val="5"/>
  </w:num>
  <w:num w:numId="20">
    <w:abstractNumId w:val="21"/>
  </w:num>
  <w:num w:numId="21">
    <w:abstractNumId w:val="2"/>
  </w:num>
  <w:num w:numId="22">
    <w:abstractNumId w:val="26"/>
  </w:num>
  <w:num w:numId="23">
    <w:abstractNumId w:val="14"/>
  </w:num>
  <w:num w:numId="24">
    <w:abstractNumId w:val="0"/>
  </w:num>
  <w:num w:numId="25">
    <w:abstractNumId w:val="4"/>
  </w:num>
  <w:num w:numId="26">
    <w:abstractNumId w:val="1"/>
  </w:num>
  <w:num w:numId="27">
    <w:abstractNumId w:val="7"/>
  </w:num>
  <w:num w:numId="28">
    <w:abstractNumId w:val="15"/>
  </w:num>
  <w:num w:numId="29">
    <w:abstractNumId w:val="33"/>
  </w:num>
  <w:num w:numId="30">
    <w:abstractNumId w:val="12"/>
  </w:num>
  <w:num w:numId="31">
    <w:abstractNumId w:val="23"/>
  </w:num>
  <w:num w:numId="32">
    <w:abstractNumId w:val="28"/>
  </w:num>
  <w:num w:numId="33">
    <w:abstractNumId w:val="32"/>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0B14"/>
    <w:rsid w:val="000029F6"/>
    <w:rsid w:val="00004E3C"/>
    <w:rsid w:val="00005611"/>
    <w:rsid w:val="00007BF3"/>
    <w:rsid w:val="00012599"/>
    <w:rsid w:val="00012975"/>
    <w:rsid w:val="00014207"/>
    <w:rsid w:val="00015906"/>
    <w:rsid w:val="000172EC"/>
    <w:rsid w:val="00020482"/>
    <w:rsid w:val="00021BD3"/>
    <w:rsid w:val="00021FCF"/>
    <w:rsid w:val="000227F2"/>
    <w:rsid w:val="00022FA9"/>
    <w:rsid w:val="00023D1D"/>
    <w:rsid w:val="00025B6B"/>
    <w:rsid w:val="00026E46"/>
    <w:rsid w:val="0003435A"/>
    <w:rsid w:val="00036B51"/>
    <w:rsid w:val="00040A18"/>
    <w:rsid w:val="00040E10"/>
    <w:rsid w:val="00041D08"/>
    <w:rsid w:val="00045C1E"/>
    <w:rsid w:val="000461D9"/>
    <w:rsid w:val="00046E66"/>
    <w:rsid w:val="00047804"/>
    <w:rsid w:val="00050B2B"/>
    <w:rsid w:val="0005602D"/>
    <w:rsid w:val="00056504"/>
    <w:rsid w:val="00061519"/>
    <w:rsid w:val="00062368"/>
    <w:rsid w:val="0006272B"/>
    <w:rsid w:val="000628BA"/>
    <w:rsid w:val="00062949"/>
    <w:rsid w:val="00066114"/>
    <w:rsid w:val="0006796E"/>
    <w:rsid w:val="000725C8"/>
    <w:rsid w:val="000755F2"/>
    <w:rsid w:val="000759CE"/>
    <w:rsid w:val="00075B9D"/>
    <w:rsid w:val="00075F76"/>
    <w:rsid w:val="0007603D"/>
    <w:rsid w:val="00077200"/>
    <w:rsid w:val="00084E9E"/>
    <w:rsid w:val="00086161"/>
    <w:rsid w:val="000903FC"/>
    <w:rsid w:val="00092172"/>
    <w:rsid w:val="00093081"/>
    <w:rsid w:val="00093ECF"/>
    <w:rsid w:val="0009478D"/>
    <w:rsid w:val="00096F82"/>
    <w:rsid w:val="000A1922"/>
    <w:rsid w:val="000A2C3D"/>
    <w:rsid w:val="000A49BB"/>
    <w:rsid w:val="000B0881"/>
    <w:rsid w:val="000B24B6"/>
    <w:rsid w:val="000B2583"/>
    <w:rsid w:val="000B33C3"/>
    <w:rsid w:val="000B4D91"/>
    <w:rsid w:val="000C7EF4"/>
    <w:rsid w:val="000D25B9"/>
    <w:rsid w:val="000D31B4"/>
    <w:rsid w:val="000D7983"/>
    <w:rsid w:val="000E1018"/>
    <w:rsid w:val="000E3936"/>
    <w:rsid w:val="000F09C7"/>
    <w:rsid w:val="000F1998"/>
    <w:rsid w:val="000F1F05"/>
    <w:rsid w:val="000F2444"/>
    <w:rsid w:val="000F56BE"/>
    <w:rsid w:val="000F5A62"/>
    <w:rsid w:val="000F6623"/>
    <w:rsid w:val="000F7F62"/>
    <w:rsid w:val="00100CE8"/>
    <w:rsid w:val="00102C68"/>
    <w:rsid w:val="001038BC"/>
    <w:rsid w:val="00104969"/>
    <w:rsid w:val="001068B8"/>
    <w:rsid w:val="0010779C"/>
    <w:rsid w:val="00107A3E"/>
    <w:rsid w:val="00111361"/>
    <w:rsid w:val="00111BC4"/>
    <w:rsid w:val="00113894"/>
    <w:rsid w:val="00117033"/>
    <w:rsid w:val="00117D99"/>
    <w:rsid w:val="0012011A"/>
    <w:rsid w:val="0012212B"/>
    <w:rsid w:val="00122B9A"/>
    <w:rsid w:val="00124896"/>
    <w:rsid w:val="00125C83"/>
    <w:rsid w:val="001262BF"/>
    <w:rsid w:val="0012650A"/>
    <w:rsid w:val="001265FE"/>
    <w:rsid w:val="001308A6"/>
    <w:rsid w:val="00132CA4"/>
    <w:rsid w:val="00132DF7"/>
    <w:rsid w:val="00133D72"/>
    <w:rsid w:val="00133E02"/>
    <w:rsid w:val="001342E2"/>
    <w:rsid w:val="00135150"/>
    <w:rsid w:val="001354B4"/>
    <w:rsid w:val="00141322"/>
    <w:rsid w:val="00141AB1"/>
    <w:rsid w:val="0014243D"/>
    <w:rsid w:val="001424CD"/>
    <w:rsid w:val="0014455E"/>
    <w:rsid w:val="001460AF"/>
    <w:rsid w:val="00153C07"/>
    <w:rsid w:val="001613F0"/>
    <w:rsid w:val="00164BBB"/>
    <w:rsid w:val="00164E67"/>
    <w:rsid w:val="00165B7A"/>
    <w:rsid w:val="001664AF"/>
    <w:rsid w:val="001676DA"/>
    <w:rsid w:val="00167B1C"/>
    <w:rsid w:val="0017213F"/>
    <w:rsid w:val="001723AF"/>
    <w:rsid w:val="001731AE"/>
    <w:rsid w:val="001761BB"/>
    <w:rsid w:val="00180018"/>
    <w:rsid w:val="001802F7"/>
    <w:rsid w:val="0018088A"/>
    <w:rsid w:val="0018267C"/>
    <w:rsid w:val="00182F58"/>
    <w:rsid w:val="00187D74"/>
    <w:rsid w:val="00187F3F"/>
    <w:rsid w:val="00190B01"/>
    <w:rsid w:val="001933BA"/>
    <w:rsid w:val="001953F5"/>
    <w:rsid w:val="001958D9"/>
    <w:rsid w:val="001975A7"/>
    <w:rsid w:val="001A15F9"/>
    <w:rsid w:val="001A1D8B"/>
    <w:rsid w:val="001A38B7"/>
    <w:rsid w:val="001A49AE"/>
    <w:rsid w:val="001A7BF4"/>
    <w:rsid w:val="001B043B"/>
    <w:rsid w:val="001B1CE3"/>
    <w:rsid w:val="001B2925"/>
    <w:rsid w:val="001B5D06"/>
    <w:rsid w:val="001B6FFF"/>
    <w:rsid w:val="001C2455"/>
    <w:rsid w:val="001C3005"/>
    <w:rsid w:val="001C5D3A"/>
    <w:rsid w:val="001D0F96"/>
    <w:rsid w:val="001D4C9D"/>
    <w:rsid w:val="001D5188"/>
    <w:rsid w:val="001D78BD"/>
    <w:rsid w:val="001E074F"/>
    <w:rsid w:val="001E09B1"/>
    <w:rsid w:val="001E100B"/>
    <w:rsid w:val="001E2A78"/>
    <w:rsid w:val="001E32F2"/>
    <w:rsid w:val="001E33DB"/>
    <w:rsid w:val="001F0013"/>
    <w:rsid w:val="001F08F6"/>
    <w:rsid w:val="001F19C7"/>
    <w:rsid w:val="001F5BB9"/>
    <w:rsid w:val="002001F8"/>
    <w:rsid w:val="00200BBB"/>
    <w:rsid w:val="00202A5F"/>
    <w:rsid w:val="002035D0"/>
    <w:rsid w:val="002036D2"/>
    <w:rsid w:val="0021338E"/>
    <w:rsid w:val="00213DF0"/>
    <w:rsid w:val="002153DC"/>
    <w:rsid w:val="00215F4A"/>
    <w:rsid w:val="0021608F"/>
    <w:rsid w:val="002170CC"/>
    <w:rsid w:val="00220691"/>
    <w:rsid w:val="00220836"/>
    <w:rsid w:val="00221C13"/>
    <w:rsid w:val="00222156"/>
    <w:rsid w:val="00225595"/>
    <w:rsid w:val="002255E3"/>
    <w:rsid w:val="00225778"/>
    <w:rsid w:val="00225F87"/>
    <w:rsid w:val="002264AE"/>
    <w:rsid w:val="002264E6"/>
    <w:rsid w:val="00227F73"/>
    <w:rsid w:val="00230612"/>
    <w:rsid w:val="0023066D"/>
    <w:rsid w:val="00234144"/>
    <w:rsid w:val="0023616C"/>
    <w:rsid w:val="0023676B"/>
    <w:rsid w:val="002432C1"/>
    <w:rsid w:val="002434FA"/>
    <w:rsid w:val="00244AD4"/>
    <w:rsid w:val="00247821"/>
    <w:rsid w:val="0025001C"/>
    <w:rsid w:val="002505B0"/>
    <w:rsid w:val="00251FFF"/>
    <w:rsid w:val="002570CE"/>
    <w:rsid w:val="00257CF1"/>
    <w:rsid w:val="002603C1"/>
    <w:rsid w:val="0026311A"/>
    <w:rsid w:val="00263A96"/>
    <w:rsid w:val="002645E9"/>
    <w:rsid w:val="00265847"/>
    <w:rsid w:val="00265ED6"/>
    <w:rsid w:val="0026677C"/>
    <w:rsid w:val="002678C8"/>
    <w:rsid w:val="00267E4E"/>
    <w:rsid w:val="00271B89"/>
    <w:rsid w:val="00275A6C"/>
    <w:rsid w:val="00276AFE"/>
    <w:rsid w:val="002770BE"/>
    <w:rsid w:val="00280366"/>
    <w:rsid w:val="002809F1"/>
    <w:rsid w:val="002812F5"/>
    <w:rsid w:val="002819F9"/>
    <w:rsid w:val="002822DB"/>
    <w:rsid w:val="00282753"/>
    <w:rsid w:val="0028551E"/>
    <w:rsid w:val="00286669"/>
    <w:rsid w:val="00287073"/>
    <w:rsid w:val="00290043"/>
    <w:rsid w:val="00297920"/>
    <w:rsid w:val="002A2A72"/>
    <w:rsid w:val="002A447C"/>
    <w:rsid w:val="002A6053"/>
    <w:rsid w:val="002A6D89"/>
    <w:rsid w:val="002B4001"/>
    <w:rsid w:val="002B4C1D"/>
    <w:rsid w:val="002C18FD"/>
    <w:rsid w:val="002C275F"/>
    <w:rsid w:val="002C36A4"/>
    <w:rsid w:val="002C4DBD"/>
    <w:rsid w:val="002C75D7"/>
    <w:rsid w:val="002D0C80"/>
    <w:rsid w:val="002D11CA"/>
    <w:rsid w:val="002D2148"/>
    <w:rsid w:val="002D31E0"/>
    <w:rsid w:val="002D3E91"/>
    <w:rsid w:val="002D470C"/>
    <w:rsid w:val="002D4FEF"/>
    <w:rsid w:val="002D5A65"/>
    <w:rsid w:val="002D7EE0"/>
    <w:rsid w:val="002E243E"/>
    <w:rsid w:val="002E6E61"/>
    <w:rsid w:val="002E74DD"/>
    <w:rsid w:val="002F0CA0"/>
    <w:rsid w:val="002F11D2"/>
    <w:rsid w:val="002F4481"/>
    <w:rsid w:val="002F6DBE"/>
    <w:rsid w:val="00305FEC"/>
    <w:rsid w:val="00306FC8"/>
    <w:rsid w:val="00310C8C"/>
    <w:rsid w:val="00311596"/>
    <w:rsid w:val="00311C04"/>
    <w:rsid w:val="00311D18"/>
    <w:rsid w:val="00312C4E"/>
    <w:rsid w:val="00314AB7"/>
    <w:rsid w:val="003235A9"/>
    <w:rsid w:val="00323CD7"/>
    <w:rsid w:val="00324383"/>
    <w:rsid w:val="0032497B"/>
    <w:rsid w:val="00327222"/>
    <w:rsid w:val="00331249"/>
    <w:rsid w:val="00331AA0"/>
    <w:rsid w:val="003354D1"/>
    <w:rsid w:val="003354F5"/>
    <w:rsid w:val="003377C6"/>
    <w:rsid w:val="00337C3D"/>
    <w:rsid w:val="00343CB4"/>
    <w:rsid w:val="003450C2"/>
    <w:rsid w:val="0035058F"/>
    <w:rsid w:val="003511DE"/>
    <w:rsid w:val="0035121B"/>
    <w:rsid w:val="00351A2D"/>
    <w:rsid w:val="00351E2F"/>
    <w:rsid w:val="003525F8"/>
    <w:rsid w:val="00352B20"/>
    <w:rsid w:val="00354C5D"/>
    <w:rsid w:val="00357008"/>
    <w:rsid w:val="00357D82"/>
    <w:rsid w:val="00361B27"/>
    <w:rsid w:val="00362DF7"/>
    <w:rsid w:val="003644CA"/>
    <w:rsid w:val="00365088"/>
    <w:rsid w:val="003657B3"/>
    <w:rsid w:val="00366E7B"/>
    <w:rsid w:val="003679F3"/>
    <w:rsid w:val="0037162A"/>
    <w:rsid w:val="0037701C"/>
    <w:rsid w:val="00380E34"/>
    <w:rsid w:val="00382389"/>
    <w:rsid w:val="00382561"/>
    <w:rsid w:val="00384001"/>
    <w:rsid w:val="003849D6"/>
    <w:rsid w:val="00384EAA"/>
    <w:rsid w:val="00387727"/>
    <w:rsid w:val="0039003A"/>
    <w:rsid w:val="003920A2"/>
    <w:rsid w:val="003954BC"/>
    <w:rsid w:val="00396DE0"/>
    <w:rsid w:val="00397560"/>
    <w:rsid w:val="00397C2F"/>
    <w:rsid w:val="003A016B"/>
    <w:rsid w:val="003A075E"/>
    <w:rsid w:val="003A2CCF"/>
    <w:rsid w:val="003A3701"/>
    <w:rsid w:val="003A37D3"/>
    <w:rsid w:val="003C23A5"/>
    <w:rsid w:val="003C70D1"/>
    <w:rsid w:val="003D24E0"/>
    <w:rsid w:val="003D3E13"/>
    <w:rsid w:val="003E1401"/>
    <w:rsid w:val="003E37BD"/>
    <w:rsid w:val="003E44C2"/>
    <w:rsid w:val="003F1204"/>
    <w:rsid w:val="003F197F"/>
    <w:rsid w:val="003F328D"/>
    <w:rsid w:val="003F349F"/>
    <w:rsid w:val="003F3D20"/>
    <w:rsid w:val="003F5886"/>
    <w:rsid w:val="003F7116"/>
    <w:rsid w:val="00403304"/>
    <w:rsid w:val="004034EB"/>
    <w:rsid w:val="00404E74"/>
    <w:rsid w:val="0040543B"/>
    <w:rsid w:val="00406AF1"/>
    <w:rsid w:val="0040767A"/>
    <w:rsid w:val="004120D6"/>
    <w:rsid w:val="004128CA"/>
    <w:rsid w:val="00412ACA"/>
    <w:rsid w:val="00420397"/>
    <w:rsid w:val="004204ED"/>
    <w:rsid w:val="00420A06"/>
    <w:rsid w:val="00424263"/>
    <w:rsid w:val="00425AC3"/>
    <w:rsid w:val="00426CB2"/>
    <w:rsid w:val="00427DEE"/>
    <w:rsid w:val="00437215"/>
    <w:rsid w:val="0043796E"/>
    <w:rsid w:val="00445B25"/>
    <w:rsid w:val="004506D3"/>
    <w:rsid w:val="0045303E"/>
    <w:rsid w:val="00455CE5"/>
    <w:rsid w:val="00461298"/>
    <w:rsid w:val="00463637"/>
    <w:rsid w:val="00464569"/>
    <w:rsid w:val="00470E09"/>
    <w:rsid w:val="00473F7E"/>
    <w:rsid w:val="004767CE"/>
    <w:rsid w:val="00477275"/>
    <w:rsid w:val="00477975"/>
    <w:rsid w:val="00477E3E"/>
    <w:rsid w:val="00480EED"/>
    <w:rsid w:val="0048444E"/>
    <w:rsid w:val="00486B03"/>
    <w:rsid w:val="004904B1"/>
    <w:rsid w:val="00490FFD"/>
    <w:rsid w:val="00491FB4"/>
    <w:rsid w:val="004929D2"/>
    <w:rsid w:val="00493792"/>
    <w:rsid w:val="004938EA"/>
    <w:rsid w:val="0049471B"/>
    <w:rsid w:val="00495C4B"/>
    <w:rsid w:val="00495DB1"/>
    <w:rsid w:val="004963C9"/>
    <w:rsid w:val="00496B2A"/>
    <w:rsid w:val="00496DC0"/>
    <w:rsid w:val="004A1155"/>
    <w:rsid w:val="004A122F"/>
    <w:rsid w:val="004A204D"/>
    <w:rsid w:val="004A22B2"/>
    <w:rsid w:val="004A347A"/>
    <w:rsid w:val="004A3552"/>
    <w:rsid w:val="004B41D3"/>
    <w:rsid w:val="004B4D61"/>
    <w:rsid w:val="004B5A4A"/>
    <w:rsid w:val="004C02D2"/>
    <w:rsid w:val="004C1E90"/>
    <w:rsid w:val="004C3904"/>
    <w:rsid w:val="004C4074"/>
    <w:rsid w:val="004C41AB"/>
    <w:rsid w:val="004C4B71"/>
    <w:rsid w:val="004C581E"/>
    <w:rsid w:val="004C7B98"/>
    <w:rsid w:val="004C7D0E"/>
    <w:rsid w:val="004D207D"/>
    <w:rsid w:val="004D3CFC"/>
    <w:rsid w:val="004D458F"/>
    <w:rsid w:val="004D5E4A"/>
    <w:rsid w:val="004E051B"/>
    <w:rsid w:val="004E0C23"/>
    <w:rsid w:val="004E32B2"/>
    <w:rsid w:val="004E4F5D"/>
    <w:rsid w:val="004E5E36"/>
    <w:rsid w:val="004E7485"/>
    <w:rsid w:val="004F741D"/>
    <w:rsid w:val="004F7C77"/>
    <w:rsid w:val="00501489"/>
    <w:rsid w:val="005015FD"/>
    <w:rsid w:val="00507B8E"/>
    <w:rsid w:val="005105B8"/>
    <w:rsid w:val="005167E6"/>
    <w:rsid w:val="00516C52"/>
    <w:rsid w:val="005201C9"/>
    <w:rsid w:val="00520731"/>
    <w:rsid w:val="00523A94"/>
    <w:rsid w:val="00524D26"/>
    <w:rsid w:val="005271DD"/>
    <w:rsid w:val="005276A2"/>
    <w:rsid w:val="00527A43"/>
    <w:rsid w:val="00531CC7"/>
    <w:rsid w:val="00532232"/>
    <w:rsid w:val="00536A29"/>
    <w:rsid w:val="00536D48"/>
    <w:rsid w:val="005371FD"/>
    <w:rsid w:val="00542427"/>
    <w:rsid w:val="00543342"/>
    <w:rsid w:val="00543AAA"/>
    <w:rsid w:val="00544BA2"/>
    <w:rsid w:val="00552A05"/>
    <w:rsid w:val="005542D5"/>
    <w:rsid w:val="005552EE"/>
    <w:rsid w:val="00556719"/>
    <w:rsid w:val="00560B5A"/>
    <w:rsid w:val="00560DC4"/>
    <w:rsid w:val="005617CE"/>
    <w:rsid w:val="00563417"/>
    <w:rsid w:val="005638E2"/>
    <w:rsid w:val="005662D1"/>
    <w:rsid w:val="00566772"/>
    <w:rsid w:val="00572140"/>
    <w:rsid w:val="005723E5"/>
    <w:rsid w:val="00572862"/>
    <w:rsid w:val="00574DFA"/>
    <w:rsid w:val="00574F2B"/>
    <w:rsid w:val="00576E98"/>
    <w:rsid w:val="005801E1"/>
    <w:rsid w:val="00581433"/>
    <w:rsid w:val="00581BDD"/>
    <w:rsid w:val="005820E9"/>
    <w:rsid w:val="0058234F"/>
    <w:rsid w:val="0058661F"/>
    <w:rsid w:val="005876E8"/>
    <w:rsid w:val="00587AFC"/>
    <w:rsid w:val="005944B0"/>
    <w:rsid w:val="00594780"/>
    <w:rsid w:val="00594EDF"/>
    <w:rsid w:val="0059675C"/>
    <w:rsid w:val="005A190F"/>
    <w:rsid w:val="005A58FA"/>
    <w:rsid w:val="005A6077"/>
    <w:rsid w:val="005A6635"/>
    <w:rsid w:val="005A71E9"/>
    <w:rsid w:val="005B270A"/>
    <w:rsid w:val="005B434D"/>
    <w:rsid w:val="005B75D9"/>
    <w:rsid w:val="005C222E"/>
    <w:rsid w:val="005C2EC2"/>
    <w:rsid w:val="005C2FAE"/>
    <w:rsid w:val="005C45D7"/>
    <w:rsid w:val="005C4D57"/>
    <w:rsid w:val="005C4DAF"/>
    <w:rsid w:val="005C53BD"/>
    <w:rsid w:val="005C6911"/>
    <w:rsid w:val="005D0BD6"/>
    <w:rsid w:val="005D1563"/>
    <w:rsid w:val="005D2AD6"/>
    <w:rsid w:val="005D492E"/>
    <w:rsid w:val="005D664D"/>
    <w:rsid w:val="005E2A46"/>
    <w:rsid w:val="005E5793"/>
    <w:rsid w:val="005E6024"/>
    <w:rsid w:val="005E7844"/>
    <w:rsid w:val="005F2761"/>
    <w:rsid w:val="005F44C8"/>
    <w:rsid w:val="005F4D05"/>
    <w:rsid w:val="005F52E2"/>
    <w:rsid w:val="005F636C"/>
    <w:rsid w:val="005F649F"/>
    <w:rsid w:val="005F7EE5"/>
    <w:rsid w:val="00600820"/>
    <w:rsid w:val="006015D2"/>
    <w:rsid w:val="0060197D"/>
    <w:rsid w:val="006042D8"/>
    <w:rsid w:val="00606A10"/>
    <w:rsid w:val="0061008A"/>
    <w:rsid w:val="00610A97"/>
    <w:rsid w:val="00611D1D"/>
    <w:rsid w:val="00612C9A"/>
    <w:rsid w:val="006178D6"/>
    <w:rsid w:val="00617F07"/>
    <w:rsid w:val="006210E7"/>
    <w:rsid w:val="006224C0"/>
    <w:rsid w:val="00626080"/>
    <w:rsid w:val="00630BE0"/>
    <w:rsid w:val="006318D6"/>
    <w:rsid w:val="00631BC3"/>
    <w:rsid w:val="00631C1B"/>
    <w:rsid w:val="00633CB3"/>
    <w:rsid w:val="00635910"/>
    <w:rsid w:val="006360E1"/>
    <w:rsid w:val="006363DC"/>
    <w:rsid w:val="00636674"/>
    <w:rsid w:val="00645656"/>
    <w:rsid w:val="006459D6"/>
    <w:rsid w:val="00646405"/>
    <w:rsid w:val="00647850"/>
    <w:rsid w:val="00647D0F"/>
    <w:rsid w:val="0065006D"/>
    <w:rsid w:val="00650ED9"/>
    <w:rsid w:val="006517FB"/>
    <w:rsid w:val="00651B66"/>
    <w:rsid w:val="006532FA"/>
    <w:rsid w:val="006550F2"/>
    <w:rsid w:val="006561CB"/>
    <w:rsid w:val="00660C92"/>
    <w:rsid w:val="00661978"/>
    <w:rsid w:val="006629CC"/>
    <w:rsid w:val="006717E2"/>
    <w:rsid w:val="00671962"/>
    <w:rsid w:val="00672B99"/>
    <w:rsid w:val="0067420B"/>
    <w:rsid w:val="00676F06"/>
    <w:rsid w:val="006802E0"/>
    <w:rsid w:val="00680A3F"/>
    <w:rsid w:val="006823BF"/>
    <w:rsid w:val="00683F89"/>
    <w:rsid w:val="00691115"/>
    <w:rsid w:val="00692BAC"/>
    <w:rsid w:val="00696255"/>
    <w:rsid w:val="00696755"/>
    <w:rsid w:val="0069766B"/>
    <w:rsid w:val="006A24AE"/>
    <w:rsid w:val="006A2B87"/>
    <w:rsid w:val="006A3523"/>
    <w:rsid w:val="006A63BC"/>
    <w:rsid w:val="006A7BB2"/>
    <w:rsid w:val="006A7E01"/>
    <w:rsid w:val="006B0253"/>
    <w:rsid w:val="006B6A02"/>
    <w:rsid w:val="006C148B"/>
    <w:rsid w:val="006C201C"/>
    <w:rsid w:val="006C45A8"/>
    <w:rsid w:val="006C7015"/>
    <w:rsid w:val="006D02D3"/>
    <w:rsid w:val="006D0FEE"/>
    <w:rsid w:val="006D19E6"/>
    <w:rsid w:val="006D3105"/>
    <w:rsid w:val="006D3FA5"/>
    <w:rsid w:val="006D44E2"/>
    <w:rsid w:val="006E1DA8"/>
    <w:rsid w:val="006E4BB1"/>
    <w:rsid w:val="006E66C0"/>
    <w:rsid w:val="006E7037"/>
    <w:rsid w:val="006E7A6D"/>
    <w:rsid w:val="006F2452"/>
    <w:rsid w:val="006F4A1A"/>
    <w:rsid w:val="006F503B"/>
    <w:rsid w:val="006F5594"/>
    <w:rsid w:val="00703D71"/>
    <w:rsid w:val="00704980"/>
    <w:rsid w:val="0070552D"/>
    <w:rsid w:val="00707F71"/>
    <w:rsid w:val="00710459"/>
    <w:rsid w:val="00712A23"/>
    <w:rsid w:val="0071414A"/>
    <w:rsid w:val="00716008"/>
    <w:rsid w:val="007250EF"/>
    <w:rsid w:val="00725DB8"/>
    <w:rsid w:val="00731170"/>
    <w:rsid w:val="007346CC"/>
    <w:rsid w:val="00734ED6"/>
    <w:rsid w:val="007354C8"/>
    <w:rsid w:val="007361D3"/>
    <w:rsid w:val="00736547"/>
    <w:rsid w:val="00740780"/>
    <w:rsid w:val="00744575"/>
    <w:rsid w:val="00745C82"/>
    <w:rsid w:val="0075167B"/>
    <w:rsid w:val="0075288A"/>
    <w:rsid w:val="0075291D"/>
    <w:rsid w:val="00752927"/>
    <w:rsid w:val="00752FE3"/>
    <w:rsid w:val="00753974"/>
    <w:rsid w:val="007560FD"/>
    <w:rsid w:val="0075720C"/>
    <w:rsid w:val="00760547"/>
    <w:rsid w:val="007674F3"/>
    <w:rsid w:val="00767DDA"/>
    <w:rsid w:val="007712CF"/>
    <w:rsid w:val="007751E3"/>
    <w:rsid w:val="007805DE"/>
    <w:rsid w:val="00784149"/>
    <w:rsid w:val="00784A06"/>
    <w:rsid w:val="00785F4D"/>
    <w:rsid w:val="007867E4"/>
    <w:rsid w:val="007876AC"/>
    <w:rsid w:val="007926DF"/>
    <w:rsid w:val="00794229"/>
    <w:rsid w:val="00794338"/>
    <w:rsid w:val="0079527B"/>
    <w:rsid w:val="0079670F"/>
    <w:rsid w:val="00797625"/>
    <w:rsid w:val="007A334D"/>
    <w:rsid w:val="007A3EC4"/>
    <w:rsid w:val="007A47F4"/>
    <w:rsid w:val="007A5D1E"/>
    <w:rsid w:val="007A7497"/>
    <w:rsid w:val="007B2205"/>
    <w:rsid w:val="007B3924"/>
    <w:rsid w:val="007B3FED"/>
    <w:rsid w:val="007B577C"/>
    <w:rsid w:val="007B57F9"/>
    <w:rsid w:val="007B6020"/>
    <w:rsid w:val="007B6048"/>
    <w:rsid w:val="007B6DAF"/>
    <w:rsid w:val="007B773B"/>
    <w:rsid w:val="007C29B9"/>
    <w:rsid w:val="007C2A88"/>
    <w:rsid w:val="007C2D1D"/>
    <w:rsid w:val="007C3370"/>
    <w:rsid w:val="007C6A07"/>
    <w:rsid w:val="007C7905"/>
    <w:rsid w:val="007D2A0C"/>
    <w:rsid w:val="007D6D2C"/>
    <w:rsid w:val="007E1AE3"/>
    <w:rsid w:val="007E2915"/>
    <w:rsid w:val="007E36B5"/>
    <w:rsid w:val="007E48E3"/>
    <w:rsid w:val="007E4E58"/>
    <w:rsid w:val="007E5221"/>
    <w:rsid w:val="007F1DCC"/>
    <w:rsid w:val="007F379E"/>
    <w:rsid w:val="007F4341"/>
    <w:rsid w:val="007F593F"/>
    <w:rsid w:val="008006B4"/>
    <w:rsid w:val="00800B70"/>
    <w:rsid w:val="008068D7"/>
    <w:rsid w:val="008068E9"/>
    <w:rsid w:val="00806F1C"/>
    <w:rsid w:val="008120A6"/>
    <w:rsid w:val="00813811"/>
    <w:rsid w:val="008138BB"/>
    <w:rsid w:val="00817B9E"/>
    <w:rsid w:val="00820A5C"/>
    <w:rsid w:val="008239A1"/>
    <w:rsid w:val="00823F3B"/>
    <w:rsid w:val="008240D1"/>
    <w:rsid w:val="00830B65"/>
    <w:rsid w:val="0083101E"/>
    <w:rsid w:val="00833778"/>
    <w:rsid w:val="00833B45"/>
    <w:rsid w:val="0083455B"/>
    <w:rsid w:val="008356EF"/>
    <w:rsid w:val="00835805"/>
    <w:rsid w:val="00836F9C"/>
    <w:rsid w:val="0083783E"/>
    <w:rsid w:val="00840058"/>
    <w:rsid w:val="00843E6E"/>
    <w:rsid w:val="00843F6A"/>
    <w:rsid w:val="008458D4"/>
    <w:rsid w:val="0084703F"/>
    <w:rsid w:val="00847F83"/>
    <w:rsid w:val="008513F0"/>
    <w:rsid w:val="00853171"/>
    <w:rsid w:val="00855A75"/>
    <w:rsid w:val="008567BF"/>
    <w:rsid w:val="00857285"/>
    <w:rsid w:val="0086006B"/>
    <w:rsid w:val="00861AF3"/>
    <w:rsid w:val="00863074"/>
    <w:rsid w:val="0086317C"/>
    <w:rsid w:val="00863BB1"/>
    <w:rsid w:val="008651E8"/>
    <w:rsid w:val="00865734"/>
    <w:rsid w:val="00866A6C"/>
    <w:rsid w:val="00870DFC"/>
    <w:rsid w:val="00871FE7"/>
    <w:rsid w:val="00874305"/>
    <w:rsid w:val="00874849"/>
    <w:rsid w:val="00880084"/>
    <w:rsid w:val="008849E6"/>
    <w:rsid w:val="008903B9"/>
    <w:rsid w:val="008905B7"/>
    <w:rsid w:val="008908CE"/>
    <w:rsid w:val="00891615"/>
    <w:rsid w:val="00891902"/>
    <w:rsid w:val="008926D9"/>
    <w:rsid w:val="00895266"/>
    <w:rsid w:val="00895376"/>
    <w:rsid w:val="00895548"/>
    <w:rsid w:val="008A02C1"/>
    <w:rsid w:val="008A153D"/>
    <w:rsid w:val="008A1BD8"/>
    <w:rsid w:val="008A1F93"/>
    <w:rsid w:val="008A2976"/>
    <w:rsid w:val="008A2DF3"/>
    <w:rsid w:val="008A479F"/>
    <w:rsid w:val="008A6202"/>
    <w:rsid w:val="008A7422"/>
    <w:rsid w:val="008B1929"/>
    <w:rsid w:val="008B637B"/>
    <w:rsid w:val="008C1F4B"/>
    <w:rsid w:val="008C4887"/>
    <w:rsid w:val="008C4920"/>
    <w:rsid w:val="008C5EAA"/>
    <w:rsid w:val="008C6D71"/>
    <w:rsid w:val="008D2650"/>
    <w:rsid w:val="008D4546"/>
    <w:rsid w:val="008D4F9A"/>
    <w:rsid w:val="008D7F04"/>
    <w:rsid w:val="008E041B"/>
    <w:rsid w:val="008E1EB0"/>
    <w:rsid w:val="008E311F"/>
    <w:rsid w:val="008E4E63"/>
    <w:rsid w:val="008E56CB"/>
    <w:rsid w:val="008E5EE3"/>
    <w:rsid w:val="008E61F3"/>
    <w:rsid w:val="008F0C65"/>
    <w:rsid w:val="008F4042"/>
    <w:rsid w:val="008F413C"/>
    <w:rsid w:val="009001FB"/>
    <w:rsid w:val="00901206"/>
    <w:rsid w:val="00902AE9"/>
    <w:rsid w:val="00905B2C"/>
    <w:rsid w:val="00912957"/>
    <w:rsid w:val="00915FEF"/>
    <w:rsid w:val="00916472"/>
    <w:rsid w:val="00921753"/>
    <w:rsid w:val="00922D35"/>
    <w:rsid w:val="00923FA3"/>
    <w:rsid w:val="0092546E"/>
    <w:rsid w:val="009260F8"/>
    <w:rsid w:val="0092635A"/>
    <w:rsid w:val="009300F8"/>
    <w:rsid w:val="009307B1"/>
    <w:rsid w:val="009327B0"/>
    <w:rsid w:val="00941845"/>
    <w:rsid w:val="00942C55"/>
    <w:rsid w:val="009441A8"/>
    <w:rsid w:val="00945634"/>
    <w:rsid w:val="00945EFA"/>
    <w:rsid w:val="009461AB"/>
    <w:rsid w:val="00946455"/>
    <w:rsid w:val="00947322"/>
    <w:rsid w:val="00950A05"/>
    <w:rsid w:val="009535CD"/>
    <w:rsid w:val="00953DD9"/>
    <w:rsid w:val="00955ECF"/>
    <w:rsid w:val="00956B76"/>
    <w:rsid w:val="00957353"/>
    <w:rsid w:val="00957CB3"/>
    <w:rsid w:val="0096013B"/>
    <w:rsid w:val="009620F1"/>
    <w:rsid w:val="009623E5"/>
    <w:rsid w:val="00962EB9"/>
    <w:rsid w:val="00963749"/>
    <w:rsid w:val="009704EB"/>
    <w:rsid w:val="0097171E"/>
    <w:rsid w:val="00971CD8"/>
    <w:rsid w:val="00971D29"/>
    <w:rsid w:val="00976F98"/>
    <w:rsid w:val="00983B28"/>
    <w:rsid w:val="0098520E"/>
    <w:rsid w:val="00986ED9"/>
    <w:rsid w:val="00987734"/>
    <w:rsid w:val="00987857"/>
    <w:rsid w:val="0099110D"/>
    <w:rsid w:val="009920F3"/>
    <w:rsid w:val="009944B7"/>
    <w:rsid w:val="0099453E"/>
    <w:rsid w:val="0099527B"/>
    <w:rsid w:val="00997D5B"/>
    <w:rsid w:val="009A3921"/>
    <w:rsid w:val="009A3AE6"/>
    <w:rsid w:val="009A5F4E"/>
    <w:rsid w:val="009A67A8"/>
    <w:rsid w:val="009A712D"/>
    <w:rsid w:val="009B27FE"/>
    <w:rsid w:val="009B2A6D"/>
    <w:rsid w:val="009B7569"/>
    <w:rsid w:val="009C2A8C"/>
    <w:rsid w:val="009C3CA1"/>
    <w:rsid w:val="009C5383"/>
    <w:rsid w:val="009C6C7B"/>
    <w:rsid w:val="009D0937"/>
    <w:rsid w:val="009D1942"/>
    <w:rsid w:val="009D2187"/>
    <w:rsid w:val="009D317D"/>
    <w:rsid w:val="009D346B"/>
    <w:rsid w:val="009D37D2"/>
    <w:rsid w:val="009D4E2C"/>
    <w:rsid w:val="009D7151"/>
    <w:rsid w:val="009E08B8"/>
    <w:rsid w:val="009E1F22"/>
    <w:rsid w:val="009E2C35"/>
    <w:rsid w:val="009E614A"/>
    <w:rsid w:val="009F0703"/>
    <w:rsid w:val="009F2205"/>
    <w:rsid w:val="009F2A49"/>
    <w:rsid w:val="009F47FE"/>
    <w:rsid w:val="009F4DD9"/>
    <w:rsid w:val="009F7D48"/>
    <w:rsid w:val="00A00205"/>
    <w:rsid w:val="00A002A0"/>
    <w:rsid w:val="00A04162"/>
    <w:rsid w:val="00A055CA"/>
    <w:rsid w:val="00A12B99"/>
    <w:rsid w:val="00A13A97"/>
    <w:rsid w:val="00A14DD5"/>
    <w:rsid w:val="00A21F03"/>
    <w:rsid w:val="00A22D9A"/>
    <w:rsid w:val="00A247F8"/>
    <w:rsid w:val="00A25311"/>
    <w:rsid w:val="00A3011A"/>
    <w:rsid w:val="00A31B94"/>
    <w:rsid w:val="00A340E8"/>
    <w:rsid w:val="00A3473B"/>
    <w:rsid w:val="00A35DC2"/>
    <w:rsid w:val="00A373AE"/>
    <w:rsid w:val="00A37F84"/>
    <w:rsid w:val="00A4116D"/>
    <w:rsid w:val="00A4268E"/>
    <w:rsid w:val="00A47480"/>
    <w:rsid w:val="00A51439"/>
    <w:rsid w:val="00A51C37"/>
    <w:rsid w:val="00A5362D"/>
    <w:rsid w:val="00A619CA"/>
    <w:rsid w:val="00A66874"/>
    <w:rsid w:val="00A70BD1"/>
    <w:rsid w:val="00A721C6"/>
    <w:rsid w:val="00A75327"/>
    <w:rsid w:val="00A7610F"/>
    <w:rsid w:val="00A77888"/>
    <w:rsid w:val="00A84A42"/>
    <w:rsid w:val="00A857E5"/>
    <w:rsid w:val="00A864B0"/>
    <w:rsid w:val="00A87898"/>
    <w:rsid w:val="00A91FD6"/>
    <w:rsid w:val="00A92CE3"/>
    <w:rsid w:val="00A94209"/>
    <w:rsid w:val="00A94C13"/>
    <w:rsid w:val="00A95006"/>
    <w:rsid w:val="00A95321"/>
    <w:rsid w:val="00A97BC2"/>
    <w:rsid w:val="00AA0A56"/>
    <w:rsid w:val="00AA0A9A"/>
    <w:rsid w:val="00AA45EB"/>
    <w:rsid w:val="00AA4C66"/>
    <w:rsid w:val="00AA4F4B"/>
    <w:rsid w:val="00AA74ED"/>
    <w:rsid w:val="00AB01AE"/>
    <w:rsid w:val="00AB1D19"/>
    <w:rsid w:val="00AB2921"/>
    <w:rsid w:val="00AB479C"/>
    <w:rsid w:val="00AB5C2C"/>
    <w:rsid w:val="00AB6579"/>
    <w:rsid w:val="00AC12B9"/>
    <w:rsid w:val="00AC1F0F"/>
    <w:rsid w:val="00AC261D"/>
    <w:rsid w:val="00AD1182"/>
    <w:rsid w:val="00AD3108"/>
    <w:rsid w:val="00AD32AF"/>
    <w:rsid w:val="00AD39CC"/>
    <w:rsid w:val="00AD54F2"/>
    <w:rsid w:val="00AD5EA4"/>
    <w:rsid w:val="00AE2301"/>
    <w:rsid w:val="00AE315D"/>
    <w:rsid w:val="00AE5FCA"/>
    <w:rsid w:val="00AF2DF8"/>
    <w:rsid w:val="00AF4623"/>
    <w:rsid w:val="00AF4628"/>
    <w:rsid w:val="00AF55E6"/>
    <w:rsid w:val="00AF62D1"/>
    <w:rsid w:val="00AF79F3"/>
    <w:rsid w:val="00B0653F"/>
    <w:rsid w:val="00B06A30"/>
    <w:rsid w:val="00B078BF"/>
    <w:rsid w:val="00B10ED8"/>
    <w:rsid w:val="00B14580"/>
    <w:rsid w:val="00B14CC3"/>
    <w:rsid w:val="00B17C67"/>
    <w:rsid w:val="00B23BB8"/>
    <w:rsid w:val="00B23DEC"/>
    <w:rsid w:val="00B27772"/>
    <w:rsid w:val="00B30489"/>
    <w:rsid w:val="00B31BF2"/>
    <w:rsid w:val="00B32B9C"/>
    <w:rsid w:val="00B35429"/>
    <w:rsid w:val="00B365AA"/>
    <w:rsid w:val="00B42C01"/>
    <w:rsid w:val="00B459DB"/>
    <w:rsid w:val="00B53DB3"/>
    <w:rsid w:val="00B54496"/>
    <w:rsid w:val="00B56CE5"/>
    <w:rsid w:val="00B56DFA"/>
    <w:rsid w:val="00B61151"/>
    <w:rsid w:val="00B64816"/>
    <w:rsid w:val="00B64D39"/>
    <w:rsid w:val="00B64F98"/>
    <w:rsid w:val="00B72797"/>
    <w:rsid w:val="00B73DDF"/>
    <w:rsid w:val="00B752EB"/>
    <w:rsid w:val="00B76DDF"/>
    <w:rsid w:val="00B800E0"/>
    <w:rsid w:val="00B824E3"/>
    <w:rsid w:val="00B83D89"/>
    <w:rsid w:val="00B83EC7"/>
    <w:rsid w:val="00B8651A"/>
    <w:rsid w:val="00B90C03"/>
    <w:rsid w:val="00B91226"/>
    <w:rsid w:val="00B941A8"/>
    <w:rsid w:val="00B94399"/>
    <w:rsid w:val="00B9630C"/>
    <w:rsid w:val="00BA0B5A"/>
    <w:rsid w:val="00BA230C"/>
    <w:rsid w:val="00BA4FFB"/>
    <w:rsid w:val="00BA695A"/>
    <w:rsid w:val="00BA6D3A"/>
    <w:rsid w:val="00BA6D97"/>
    <w:rsid w:val="00BA726F"/>
    <w:rsid w:val="00BB28B1"/>
    <w:rsid w:val="00BB5339"/>
    <w:rsid w:val="00BC0580"/>
    <w:rsid w:val="00BC0593"/>
    <w:rsid w:val="00BC3C5A"/>
    <w:rsid w:val="00BC4A46"/>
    <w:rsid w:val="00BC4E91"/>
    <w:rsid w:val="00BD4D70"/>
    <w:rsid w:val="00BD7397"/>
    <w:rsid w:val="00BD7C00"/>
    <w:rsid w:val="00BE2CC7"/>
    <w:rsid w:val="00BE2F3A"/>
    <w:rsid w:val="00BE313C"/>
    <w:rsid w:val="00BE4902"/>
    <w:rsid w:val="00BE6637"/>
    <w:rsid w:val="00BE7F3B"/>
    <w:rsid w:val="00BF3349"/>
    <w:rsid w:val="00BF3605"/>
    <w:rsid w:val="00BF4688"/>
    <w:rsid w:val="00BF629E"/>
    <w:rsid w:val="00BF716D"/>
    <w:rsid w:val="00BF7517"/>
    <w:rsid w:val="00C018AA"/>
    <w:rsid w:val="00C0194F"/>
    <w:rsid w:val="00C027CF"/>
    <w:rsid w:val="00C03B81"/>
    <w:rsid w:val="00C03CD5"/>
    <w:rsid w:val="00C05020"/>
    <w:rsid w:val="00C0689C"/>
    <w:rsid w:val="00C07AB1"/>
    <w:rsid w:val="00C12DA0"/>
    <w:rsid w:val="00C138DC"/>
    <w:rsid w:val="00C1495F"/>
    <w:rsid w:val="00C153BF"/>
    <w:rsid w:val="00C15B61"/>
    <w:rsid w:val="00C17E06"/>
    <w:rsid w:val="00C21EB3"/>
    <w:rsid w:val="00C2276B"/>
    <w:rsid w:val="00C23EBE"/>
    <w:rsid w:val="00C24B72"/>
    <w:rsid w:val="00C27E31"/>
    <w:rsid w:val="00C30BEC"/>
    <w:rsid w:val="00C337BB"/>
    <w:rsid w:val="00C33C05"/>
    <w:rsid w:val="00C3421D"/>
    <w:rsid w:val="00C342C8"/>
    <w:rsid w:val="00C348A1"/>
    <w:rsid w:val="00C36199"/>
    <w:rsid w:val="00C444D3"/>
    <w:rsid w:val="00C44645"/>
    <w:rsid w:val="00C470F6"/>
    <w:rsid w:val="00C47D24"/>
    <w:rsid w:val="00C508CC"/>
    <w:rsid w:val="00C54B0B"/>
    <w:rsid w:val="00C561AA"/>
    <w:rsid w:val="00C56F29"/>
    <w:rsid w:val="00C57966"/>
    <w:rsid w:val="00C601FF"/>
    <w:rsid w:val="00C61409"/>
    <w:rsid w:val="00C61580"/>
    <w:rsid w:val="00C63BD5"/>
    <w:rsid w:val="00C63E6F"/>
    <w:rsid w:val="00C64ED6"/>
    <w:rsid w:val="00C72BBE"/>
    <w:rsid w:val="00C73B26"/>
    <w:rsid w:val="00C73DD1"/>
    <w:rsid w:val="00C81005"/>
    <w:rsid w:val="00C81FB4"/>
    <w:rsid w:val="00C821B7"/>
    <w:rsid w:val="00C825DE"/>
    <w:rsid w:val="00C829E8"/>
    <w:rsid w:val="00C8395E"/>
    <w:rsid w:val="00C84919"/>
    <w:rsid w:val="00C9234D"/>
    <w:rsid w:val="00C92552"/>
    <w:rsid w:val="00C92855"/>
    <w:rsid w:val="00C946F9"/>
    <w:rsid w:val="00C96404"/>
    <w:rsid w:val="00CA0B6D"/>
    <w:rsid w:val="00CA2FE7"/>
    <w:rsid w:val="00CA3023"/>
    <w:rsid w:val="00CA3217"/>
    <w:rsid w:val="00CA42C3"/>
    <w:rsid w:val="00CA55AD"/>
    <w:rsid w:val="00CA60DE"/>
    <w:rsid w:val="00CB0A12"/>
    <w:rsid w:val="00CB363B"/>
    <w:rsid w:val="00CB5A72"/>
    <w:rsid w:val="00CC6157"/>
    <w:rsid w:val="00CD0586"/>
    <w:rsid w:val="00CD31C9"/>
    <w:rsid w:val="00CD59CC"/>
    <w:rsid w:val="00CE3E2B"/>
    <w:rsid w:val="00CE5BFE"/>
    <w:rsid w:val="00CE6D4D"/>
    <w:rsid w:val="00CE76AD"/>
    <w:rsid w:val="00CF0502"/>
    <w:rsid w:val="00CF0DD2"/>
    <w:rsid w:val="00CF14A6"/>
    <w:rsid w:val="00CF2A89"/>
    <w:rsid w:val="00CF5E55"/>
    <w:rsid w:val="00CF6144"/>
    <w:rsid w:val="00CF65B9"/>
    <w:rsid w:val="00CF7572"/>
    <w:rsid w:val="00D01265"/>
    <w:rsid w:val="00D03575"/>
    <w:rsid w:val="00D0729A"/>
    <w:rsid w:val="00D1037B"/>
    <w:rsid w:val="00D12DFD"/>
    <w:rsid w:val="00D13AA9"/>
    <w:rsid w:val="00D13F63"/>
    <w:rsid w:val="00D20A51"/>
    <w:rsid w:val="00D221AD"/>
    <w:rsid w:val="00D22302"/>
    <w:rsid w:val="00D26C3D"/>
    <w:rsid w:val="00D33952"/>
    <w:rsid w:val="00D34192"/>
    <w:rsid w:val="00D3462F"/>
    <w:rsid w:val="00D35AA7"/>
    <w:rsid w:val="00D406CD"/>
    <w:rsid w:val="00D40BA4"/>
    <w:rsid w:val="00D42097"/>
    <w:rsid w:val="00D46402"/>
    <w:rsid w:val="00D47CC2"/>
    <w:rsid w:val="00D47F23"/>
    <w:rsid w:val="00D52DC0"/>
    <w:rsid w:val="00D52FDF"/>
    <w:rsid w:val="00D55C9B"/>
    <w:rsid w:val="00D56847"/>
    <w:rsid w:val="00D60847"/>
    <w:rsid w:val="00D6405F"/>
    <w:rsid w:val="00D64816"/>
    <w:rsid w:val="00D64DA0"/>
    <w:rsid w:val="00D65AD0"/>
    <w:rsid w:val="00D72C17"/>
    <w:rsid w:val="00D72DCC"/>
    <w:rsid w:val="00D73688"/>
    <w:rsid w:val="00D74FED"/>
    <w:rsid w:val="00D76F91"/>
    <w:rsid w:val="00D813B9"/>
    <w:rsid w:val="00D8155A"/>
    <w:rsid w:val="00D82CF6"/>
    <w:rsid w:val="00D84230"/>
    <w:rsid w:val="00D84B83"/>
    <w:rsid w:val="00D86D24"/>
    <w:rsid w:val="00D8790A"/>
    <w:rsid w:val="00D90087"/>
    <w:rsid w:val="00D908E2"/>
    <w:rsid w:val="00D92872"/>
    <w:rsid w:val="00D92DFE"/>
    <w:rsid w:val="00D92E8A"/>
    <w:rsid w:val="00D9455E"/>
    <w:rsid w:val="00D94DA8"/>
    <w:rsid w:val="00D9561C"/>
    <w:rsid w:val="00D96AD4"/>
    <w:rsid w:val="00D97584"/>
    <w:rsid w:val="00DA1C03"/>
    <w:rsid w:val="00DA4858"/>
    <w:rsid w:val="00DA4FE5"/>
    <w:rsid w:val="00DA5D71"/>
    <w:rsid w:val="00DA61B8"/>
    <w:rsid w:val="00DA790B"/>
    <w:rsid w:val="00DB3526"/>
    <w:rsid w:val="00DB40FB"/>
    <w:rsid w:val="00DB50D3"/>
    <w:rsid w:val="00DB69FA"/>
    <w:rsid w:val="00DB7EFF"/>
    <w:rsid w:val="00DC1354"/>
    <w:rsid w:val="00DC2A79"/>
    <w:rsid w:val="00DC3493"/>
    <w:rsid w:val="00DC4CF2"/>
    <w:rsid w:val="00DD0F22"/>
    <w:rsid w:val="00DD2FD6"/>
    <w:rsid w:val="00DD41BF"/>
    <w:rsid w:val="00DD4DC8"/>
    <w:rsid w:val="00DD5916"/>
    <w:rsid w:val="00DE37B8"/>
    <w:rsid w:val="00DE4BB2"/>
    <w:rsid w:val="00DE6ED0"/>
    <w:rsid w:val="00DF21BC"/>
    <w:rsid w:val="00DF5429"/>
    <w:rsid w:val="00DF72F7"/>
    <w:rsid w:val="00E04DC2"/>
    <w:rsid w:val="00E06835"/>
    <w:rsid w:val="00E06F44"/>
    <w:rsid w:val="00E07E0B"/>
    <w:rsid w:val="00E1155D"/>
    <w:rsid w:val="00E11F33"/>
    <w:rsid w:val="00E120C9"/>
    <w:rsid w:val="00E126CF"/>
    <w:rsid w:val="00E14595"/>
    <w:rsid w:val="00E14823"/>
    <w:rsid w:val="00E152D0"/>
    <w:rsid w:val="00E16164"/>
    <w:rsid w:val="00E17D05"/>
    <w:rsid w:val="00E20923"/>
    <w:rsid w:val="00E240C6"/>
    <w:rsid w:val="00E26608"/>
    <w:rsid w:val="00E301ED"/>
    <w:rsid w:val="00E30BEE"/>
    <w:rsid w:val="00E31478"/>
    <w:rsid w:val="00E31892"/>
    <w:rsid w:val="00E31A27"/>
    <w:rsid w:val="00E31C51"/>
    <w:rsid w:val="00E33810"/>
    <w:rsid w:val="00E3447D"/>
    <w:rsid w:val="00E406DE"/>
    <w:rsid w:val="00E409EB"/>
    <w:rsid w:val="00E43A67"/>
    <w:rsid w:val="00E4515E"/>
    <w:rsid w:val="00E4615D"/>
    <w:rsid w:val="00E46849"/>
    <w:rsid w:val="00E518BB"/>
    <w:rsid w:val="00E52077"/>
    <w:rsid w:val="00E55C41"/>
    <w:rsid w:val="00E56244"/>
    <w:rsid w:val="00E57161"/>
    <w:rsid w:val="00E60451"/>
    <w:rsid w:val="00E62C61"/>
    <w:rsid w:val="00E639C1"/>
    <w:rsid w:val="00E63D9B"/>
    <w:rsid w:val="00E63E86"/>
    <w:rsid w:val="00E65362"/>
    <w:rsid w:val="00E7029D"/>
    <w:rsid w:val="00E70CF4"/>
    <w:rsid w:val="00E76354"/>
    <w:rsid w:val="00E80179"/>
    <w:rsid w:val="00E83C42"/>
    <w:rsid w:val="00E840F0"/>
    <w:rsid w:val="00E85851"/>
    <w:rsid w:val="00E86D51"/>
    <w:rsid w:val="00E960B6"/>
    <w:rsid w:val="00E970D8"/>
    <w:rsid w:val="00E97F3A"/>
    <w:rsid w:val="00EA0203"/>
    <w:rsid w:val="00EA3CEA"/>
    <w:rsid w:val="00EA57F6"/>
    <w:rsid w:val="00EA65E4"/>
    <w:rsid w:val="00EA7A85"/>
    <w:rsid w:val="00EB1F8F"/>
    <w:rsid w:val="00EB32C2"/>
    <w:rsid w:val="00EB37C3"/>
    <w:rsid w:val="00EB512E"/>
    <w:rsid w:val="00EB753B"/>
    <w:rsid w:val="00EB7BFF"/>
    <w:rsid w:val="00EC159E"/>
    <w:rsid w:val="00EC5C22"/>
    <w:rsid w:val="00EC5D6E"/>
    <w:rsid w:val="00EC70B2"/>
    <w:rsid w:val="00ED0022"/>
    <w:rsid w:val="00ED0D33"/>
    <w:rsid w:val="00ED25E9"/>
    <w:rsid w:val="00ED2D4D"/>
    <w:rsid w:val="00ED4D4C"/>
    <w:rsid w:val="00ED6181"/>
    <w:rsid w:val="00EE0133"/>
    <w:rsid w:val="00EE4111"/>
    <w:rsid w:val="00EE5D85"/>
    <w:rsid w:val="00EE750C"/>
    <w:rsid w:val="00EF00E4"/>
    <w:rsid w:val="00EF2143"/>
    <w:rsid w:val="00EF2336"/>
    <w:rsid w:val="00EF32C0"/>
    <w:rsid w:val="00EF38B7"/>
    <w:rsid w:val="00EF5F5C"/>
    <w:rsid w:val="00F021C6"/>
    <w:rsid w:val="00F02221"/>
    <w:rsid w:val="00F070ED"/>
    <w:rsid w:val="00F103D5"/>
    <w:rsid w:val="00F10EE2"/>
    <w:rsid w:val="00F131C2"/>
    <w:rsid w:val="00F15071"/>
    <w:rsid w:val="00F20008"/>
    <w:rsid w:val="00F2437A"/>
    <w:rsid w:val="00F25483"/>
    <w:rsid w:val="00F268DF"/>
    <w:rsid w:val="00F2772B"/>
    <w:rsid w:val="00F319D7"/>
    <w:rsid w:val="00F33080"/>
    <w:rsid w:val="00F34C0F"/>
    <w:rsid w:val="00F36E50"/>
    <w:rsid w:val="00F37485"/>
    <w:rsid w:val="00F424AB"/>
    <w:rsid w:val="00F425B1"/>
    <w:rsid w:val="00F426CC"/>
    <w:rsid w:val="00F436AE"/>
    <w:rsid w:val="00F43A49"/>
    <w:rsid w:val="00F44E6D"/>
    <w:rsid w:val="00F44F77"/>
    <w:rsid w:val="00F50791"/>
    <w:rsid w:val="00F50A04"/>
    <w:rsid w:val="00F517DF"/>
    <w:rsid w:val="00F5701F"/>
    <w:rsid w:val="00F57CF9"/>
    <w:rsid w:val="00F6033C"/>
    <w:rsid w:val="00F60F35"/>
    <w:rsid w:val="00F645C9"/>
    <w:rsid w:val="00F64DA3"/>
    <w:rsid w:val="00F6602E"/>
    <w:rsid w:val="00F66477"/>
    <w:rsid w:val="00F6732D"/>
    <w:rsid w:val="00F70F60"/>
    <w:rsid w:val="00F71CCE"/>
    <w:rsid w:val="00F72BB1"/>
    <w:rsid w:val="00F8092E"/>
    <w:rsid w:val="00F84161"/>
    <w:rsid w:val="00F86B85"/>
    <w:rsid w:val="00F949FC"/>
    <w:rsid w:val="00F9687B"/>
    <w:rsid w:val="00F97D43"/>
    <w:rsid w:val="00FA1A1A"/>
    <w:rsid w:val="00FA33F3"/>
    <w:rsid w:val="00FA382D"/>
    <w:rsid w:val="00FA62DF"/>
    <w:rsid w:val="00FA63BC"/>
    <w:rsid w:val="00FA6BE8"/>
    <w:rsid w:val="00FA78CD"/>
    <w:rsid w:val="00FB0EF9"/>
    <w:rsid w:val="00FB19CF"/>
    <w:rsid w:val="00FB2423"/>
    <w:rsid w:val="00FB404E"/>
    <w:rsid w:val="00FB5215"/>
    <w:rsid w:val="00FB6470"/>
    <w:rsid w:val="00FB7F4D"/>
    <w:rsid w:val="00FC1D9D"/>
    <w:rsid w:val="00FC294D"/>
    <w:rsid w:val="00FC34A2"/>
    <w:rsid w:val="00FC4BA1"/>
    <w:rsid w:val="00FC4FE1"/>
    <w:rsid w:val="00FC528E"/>
    <w:rsid w:val="00FC67CE"/>
    <w:rsid w:val="00FD0B49"/>
    <w:rsid w:val="00FD23F4"/>
    <w:rsid w:val="00FD3DCB"/>
    <w:rsid w:val="00FD4478"/>
    <w:rsid w:val="00FD579D"/>
    <w:rsid w:val="00FD59A4"/>
    <w:rsid w:val="00FE47FA"/>
    <w:rsid w:val="00FE57F4"/>
    <w:rsid w:val="00FE75B2"/>
    <w:rsid w:val="00FF129D"/>
    <w:rsid w:val="00FF1DEA"/>
    <w:rsid w:val="00FF32DE"/>
    <w:rsid w:val="00FF48F2"/>
    <w:rsid w:val="00FF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604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unhideWhenUsed/>
    <w:qFormat/>
    <w:rsid w:val="0099110D"/>
    <w:rPr>
      <w:sz w:val="16"/>
      <w:szCs w:val="16"/>
    </w:rPr>
  </w:style>
  <w:style w:type="paragraph" w:styleId="CommentText">
    <w:name w:val="annotation text"/>
    <w:basedOn w:val="Normal"/>
    <w:link w:val="CommentTextChar"/>
    <w:uiPriority w:val="99"/>
    <w:unhideWhenUsed/>
    <w:qFormat/>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semiHidden/>
    <w:unhideWhenUsed/>
    <w:rsid w:val="00EE5D85"/>
    <w:pPr>
      <w:tabs>
        <w:tab w:val="center" w:pos="4320"/>
        <w:tab w:val="right" w:pos="8640"/>
      </w:tabs>
      <w:spacing w:after="0"/>
    </w:pPr>
  </w:style>
  <w:style w:type="character" w:customStyle="1" w:styleId="FooterChar">
    <w:name w:val="Footer Char"/>
    <w:basedOn w:val="DefaultParagraphFont"/>
    <w:link w:val="Footer"/>
    <w:uiPriority w:val="99"/>
    <w:semiHidden/>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character" w:customStyle="1" w:styleId="Heading3Char">
    <w:name w:val="Heading 3 Char"/>
    <w:basedOn w:val="DefaultParagraphFont"/>
    <w:link w:val="Heading3"/>
    <w:uiPriority w:val="9"/>
    <w:rsid w:val="00E60451"/>
    <w:rPr>
      <w:rFonts w:asciiTheme="majorHAnsi" w:eastAsiaTheme="majorEastAsia" w:hAnsiTheme="majorHAnsi" w:cstheme="majorBidi"/>
      <w:color w:val="1F3763" w:themeColor="accent1" w:themeShade="7F"/>
      <w:sz w:val="24"/>
      <w:szCs w:val="24"/>
      <w:lang w:val="en-GB" w:eastAsia="ko-KR"/>
    </w:rPr>
  </w:style>
  <w:style w:type="paragraph" w:customStyle="1" w:styleId="TAL">
    <w:name w:val="TAL"/>
    <w:basedOn w:val="Normal"/>
    <w:link w:val="TALChar"/>
    <w:qFormat/>
    <w:rsid w:val="00D76F91"/>
    <w:pPr>
      <w:keepNext/>
      <w:keepLines/>
      <w:spacing w:after="0"/>
    </w:pPr>
    <w:rPr>
      <w:rFonts w:ascii="Arial" w:eastAsia="宋体" w:hAnsi="Arial"/>
      <w:sz w:val="18"/>
      <w:lang w:val="x-none" w:eastAsia="en-US"/>
    </w:rPr>
  </w:style>
  <w:style w:type="character" w:customStyle="1" w:styleId="TALChar">
    <w:name w:val="TAL Char"/>
    <w:link w:val="TAL"/>
    <w:qFormat/>
    <w:rsid w:val="00D76F91"/>
    <w:rPr>
      <w:rFonts w:ascii="Arial" w:eastAsia="宋体" w:hAnsi="Arial" w:cs="Times New Roman"/>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5913022">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Qualcomm</cp:lastModifiedBy>
  <cp:revision>11</cp:revision>
  <dcterms:created xsi:type="dcterms:W3CDTF">2021-05-11T12:32:00Z</dcterms:created>
  <dcterms:modified xsi:type="dcterms:W3CDTF">2021-05-11T16:10:00Z</dcterms:modified>
</cp:coreProperties>
</file>